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380F" w14:textId="5AA5BF71" w:rsidR="000F3C3E" w:rsidRPr="000D3AE7" w:rsidRDefault="000F3C3E" w:rsidP="1FE05F9E">
      <w:pPr>
        <w:pStyle w:val="Header"/>
        <w:tabs>
          <w:tab w:val="right" w:pos="9639"/>
        </w:tabs>
        <w:jc w:val="both"/>
        <w:rPr>
          <w:rFonts w:cs="Arial"/>
          <w:i/>
          <w:sz w:val="24"/>
          <w:szCs w:val="24"/>
          <w:lang w:val="en-US"/>
        </w:rPr>
      </w:pPr>
      <w:bookmarkStart w:id="0" w:name="_Hlk206146776"/>
      <w:r w:rsidRPr="000D3AE7">
        <w:rPr>
          <w:rFonts w:cs="Arial"/>
          <w:sz w:val="24"/>
          <w:szCs w:val="24"/>
          <w:lang w:val="en-US"/>
        </w:rPr>
        <w:t>3GPP T</w:t>
      </w:r>
      <w:bookmarkStart w:id="1" w:name="_Ref452454252"/>
      <w:bookmarkEnd w:id="1"/>
      <w:r w:rsidRPr="000D3AE7">
        <w:rPr>
          <w:rFonts w:cs="Arial"/>
          <w:sz w:val="24"/>
          <w:szCs w:val="24"/>
          <w:lang w:val="en-US"/>
        </w:rPr>
        <w:t>SG-RAN WG3#</w:t>
      </w:r>
      <w:r w:rsidR="003446B2" w:rsidRPr="000D3AE7">
        <w:rPr>
          <w:rFonts w:cs="Arial"/>
          <w:sz w:val="24"/>
          <w:szCs w:val="24"/>
          <w:lang w:val="en-US"/>
        </w:rPr>
        <w:t>1</w:t>
      </w:r>
      <w:r w:rsidR="00E86792" w:rsidRPr="000D3AE7">
        <w:rPr>
          <w:rFonts w:cs="Arial"/>
          <w:sz w:val="24"/>
          <w:szCs w:val="24"/>
          <w:lang w:val="en-US"/>
        </w:rPr>
        <w:t>2</w:t>
      </w:r>
      <w:r w:rsidR="008C35A4">
        <w:rPr>
          <w:rFonts w:cs="Arial"/>
          <w:sz w:val="24"/>
          <w:szCs w:val="24"/>
          <w:lang w:val="en-US"/>
        </w:rPr>
        <w:t>9</w:t>
      </w:r>
      <w:r w:rsidR="003E10C7">
        <w:rPr>
          <w:rFonts w:cs="Arial"/>
          <w:sz w:val="24"/>
          <w:szCs w:val="24"/>
          <w:lang w:val="en-US"/>
        </w:rPr>
        <w:t>bis</w:t>
      </w:r>
      <w:r w:rsidR="00E86792" w:rsidRPr="000D3AE7">
        <w:rPr>
          <w:rFonts w:cs="Arial"/>
          <w:sz w:val="24"/>
          <w:szCs w:val="24"/>
          <w:lang w:val="en-US"/>
        </w:rPr>
        <w:t xml:space="preserve"> </w:t>
      </w:r>
      <w:r>
        <w:tab/>
      </w:r>
      <w:r w:rsidR="00805A81">
        <w:rPr>
          <w:rFonts w:cs="Arial"/>
          <w:sz w:val="24"/>
          <w:szCs w:val="24"/>
          <w:lang w:val="en-US"/>
        </w:rPr>
        <w:t>R3-25</w:t>
      </w:r>
      <w:r w:rsidR="001475AF">
        <w:rPr>
          <w:rFonts w:cs="Arial"/>
          <w:sz w:val="24"/>
          <w:szCs w:val="24"/>
          <w:lang w:val="en-US"/>
        </w:rPr>
        <w:t>6531</w:t>
      </w:r>
    </w:p>
    <w:p w14:paraId="7DE4A54D" w14:textId="1BD83C7D" w:rsidR="00045E2D" w:rsidRDefault="003E10C7" w:rsidP="00045E2D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r>
        <w:rPr>
          <w:rFonts w:eastAsia="MS Mincho" w:cs="Arial"/>
          <w:noProof w:val="0"/>
          <w:sz w:val="24"/>
          <w:szCs w:val="24"/>
        </w:rPr>
        <w:t>Prague, Czechia, 13-17 October 2</w:t>
      </w:r>
      <w:r w:rsidR="008C35A4">
        <w:rPr>
          <w:rFonts w:eastAsia="MS Mincho" w:cs="Arial"/>
          <w:noProof w:val="0"/>
          <w:sz w:val="24"/>
          <w:szCs w:val="24"/>
        </w:rPr>
        <w:t>025</w:t>
      </w:r>
    </w:p>
    <w:p w14:paraId="7863423A" w14:textId="77777777" w:rsidR="000F3C3E" w:rsidRPr="00B704B9" w:rsidRDefault="000F3C3E" w:rsidP="000F3C3E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12F098B2" w14:textId="2692146E" w:rsidR="000F3C3E" w:rsidRPr="00B704B9" w:rsidRDefault="000F3C3E" w:rsidP="000F3C3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763BA">
        <w:rPr>
          <w:rFonts w:cs="Arial"/>
          <w:b/>
          <w:bCs/>
          <w:sz w:val="24"/>
        </w:rPr>
        <w:t>Agenda item:</w:t>
      </w:r>
      <w:r w:rsidR="00944BB6" w:rsidRPr="000763BA">
        <w:rPr>
          <w:rFonts w:cs="Arial"/>
          <w:b/>
          <w:bCs/>
          <w:sz w:val="24"/>
        </w:rPr>
        <w:tab/>
      </w:r>
      <w:r w:rsidR="00DA313B" w:rsidRPr="00DA313B">
        <w:rPr>
          <w:rFonts w:cs="Arial"/>
          <w:b/>
          <w:bCs/>
          <w:sz w:val="24"/>
        </w:rPr>
        <w:t>9.2.5. R19 Mobility enhancements</w:t>
      </w:r>
    </w:p>
    <w:p w14:paraId="331E8E40" w14:textId="36882426" w:rsidR="000F3C3E" w:rsidRPr="00B704B9" w:rsidRDefault="000F3C3E" w:rsidP="000F3C3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Source:</w:t>
      </w:r>
      <w:r w:rsidRPr="00B704B9">
        <w:rPr>
          <w:rFonts w:ascii="Arial" w:hAnsi="Arial" w:cs="Arial"/>
          <w:b/>
          <w:bCs/>
          <w:sz w:val="24"/>
        </w:rPr>
        <w:tab/>
        <w:t>Nokia</w:t>
      </w:r>
    </w:p>
    <w:p w14:paraId="4A24C480" w14:textId="77B56439" w:rsidR="00CF5226" w:rsidRPr="00B704B9" w:rsidRDefault="000F3C3E" w:rsidP="00CF522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7178DC95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971B7E">
        <w:rPr>
          <w:rFonts w:ascii="Arial" w:hAnsi="Arial" w:cs="Arial"/>
          <w:b/>
          <w:bCs/>
          <w:sz w:val="24"/>
          <w:szCs w:val="24"/>
          <w:lang w:eastAsia="ja-JP"/>
        </w:rPr>
        <w:t>Remaining Conditional LTM Issues</w:t>
      </w:r>
    </w:p>
    <w:p w14:paraId="69B9FB92" w14:textId="77777777" w:rsidR="000F3C3E" w:rsidRDefault="000F3C3E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 and Decision</w:t>
      </w:r>
    </w:p>
    <w:p w14:paraId="60A84E20" w14:textId="77777777" w:rsidR="00925387" w:rsidRDefault="00925387" w:rsidP="000F3C3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</w:p>
    <w:p w14:paraId="4A1D03C2" w14:textId="77777777" w:rsidR="00925387" w:rsidRDefault="00925387" w:rsidP="00925387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14C7ED88" w14:textId="70864C05" w:rsidR="003E10C7" w:rsidRDefault="00DA313B" w:rsidP="00DA313B">
      <w:pPr>
        <w:jc w:val="both"/>
        <w:rPr>
          <w:lang w:eastAsia="ja-JP"/>
        </w:rPr>
      </w:pPr>
      <w:bookmarkStart w:id="2" w:name="_Toc474247438"/>
      <w:r>
        <w:t>This</w:t>
      </w:r>
      <w:r w:rsidR="00971B7E">
        <w:t xml:space="preserve"> </w:t>
      </w:r>
      <w:r>
        <w:t>contribution describes remaining issues for Rel-19 Conditional LTM and provides a way forward to address them.</w:t>
      </w:r>
    </w:p>
    <w:p w14:paraId="0E0FB75D" w14:textId="76DC7E60" w:rsidR="00DA313B" w:rsidRDefault="00DA313B" w:rsidP="00DA313B">
      <w:pPr>
        <w:pStyle w:val="Heading1"/>
        <w:tabs>
          <w:tab w:val="left" w:pos="2410"/>
        </w:tabs>
      </w:pPr>
      <w:r>
        <w:rPr>
          <w:rFonts w:hint="eastAsia"/>
          <w:lang w:eastAsia="ja-JP"/>
        </w:rPr>
        <w:t>2</w:t>
      </w:r>
      <w:r w:rsidRPr="00B704B9">
        <w:tab/>
      </w:r>
      <w:r w:rsidR="00971B7E">
        <w:t xml:space="preserve">Conditional </w:t>
      </w:r>
      <w:r>
        <w:rPr>
          <w:lang w:eastAsia="ja-JP"/>
        </w:rPr>
        <w:t>LTM Issues</w:t>
      </w:r>
    </w:p>
    <w:p w14:paraId="2D146979" w14:textId="77777777" w:rsidR="0079786A" w:rsidRDefault="0079786A" w:rsidP="003E10C7">
      <w:pPr>
        <w:jc w:val="both"/>
        <w:rPr>
          <w:lang w:eastAsia="ja-JP"/>
        </w:rPr>
      </w:pPr>
    </w:p>
    <w:p w14:paraId="7E524EA2" w14:textId="261013A9" w:rsidR="006F5990" w:rsidRPr="00ED222D" w:rsidRDefault="00971B7E" w:rsidP="006F5990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szCs w:val="32"/>
          <w:lang w:eastAsia="ja-JP"/>
        </w:rPr>
      </w:pPr>
      <w:r>
        <w:rPr>
          <w:rFonts w:ascii="Arial" w:eastAsiaTheme="minorEastAsia" w:hAnsi="Arial"/>
          <w:sz w:val="32"/>
          <w:szCs w:val="32"/>
          <w:lang w:eastAsia="ja-JP"/>
        </w:rPr>
        <w:t>2</w:t>
      </w:r>
      <w:r w:rsidR="006F5990" w:rsidRPr="29960DF1">
        <w:rPr>
          <w:rFonts w:ascii="Arial" w:eastAsia="Times New Roman" w:hAnsi="Arial"/>
          <w:sz w:val="32"/>
          <w:szCs w:val="32"/>
        </w:rPr>
        <w:t>.</w:t>
      </w:r>
      <w:r w:rsidR="006F5990">
        <w:rPr>
          <w:rFonts w:ascii="Arial" w:eastAsia="Times New Roman" w:hAnsi="Arial"/>
          <w:sz w:val="32"/>
          <w:szCs w:val="32"/>
        </w:rPr>
        <w:t>1</w:t>
      </w:r>
      <w:r w:rsidR="006F5990" w:rsidRPr="29960DF1">
        <w:rPr>
          <w:rFonts w:ascii="Arial" w:eastAsia="Times New Roman" w:hAnsi="Arial"/>
          <w:sz w:val="32"/>
          <w:szCs w:val="32"/>
        </w:rPr>
        <w:t xml:space="preserve"> </w:t>
      </w:r>
      <w:r w:rsidR="00DA56FF">
        <w:rPr>
          <w:rFonts w:ascii="Arial" w:eastAsia="Times New Roman" w:hAnsi="Arial"/>
          <w:sz w:val="32"/>
          <w:szCs w:val="32"/>
        </w:rPr>
        <w:tab/>
        <w:t xml:space="preserve">L3 based C-LTM </w:t>
      </w:r>
      <w:r w:rsidR="004D7C17">
        <w:rPr>
          <w:rFonts w:ascii="Arial" w:eastAsia="Times New Roman" w:hAnsi="Arial"/>
          <w:sz w:val="32"/>
          <w:szCs w:val="32"/>
        </w:rPr>
        <w:t xml:space="preserve">candidate </w:t>
      </w:r>
      <w:r w:rsidR="00B8414A">
        <w:rPr>
          <w:rFonts w:ascii="Arial" w:eastAsia="Times New Roman" w:hAnsi="Arial"/>
          <w:sz w:val="32"/>
          <w:szCs w:val="32"/>
        </w:rPr>
        <w:t xml:space="preserve">cell </w:t>
      </w:r>
      <w:r w:rsidR="004D7C17">
        <w:rPr>
          <w:rFonts w:ascii="Arial" w:eastAsia="Times New Roman" w:hAnsi="Arial"/>
          <w:sz w:val="32"/>
          <w:szCs w:val="32"/>
        </w:rPr>
        <w:t>list</w:t>
      </w:r>
    </w:p>
    <w:p w14:paraId="24945E8D" w14:textId="77777777" w:rsidR="004D7C17" w:rsidRDefault="004D7C17" w:rsidP="00DA56FF">
      <w:pPr>
        <w:jc w:val="both"/>
        <w:rPr>
          <w:lang w:eastAsia="ja-JP"/>
        </w:rPr>
      </w:pPr>
      <w:r>
        <w:rPr>
          <w:lang w:eastAsia="ja-JP"/>
        </w:rPr>
        <w:t>A remaining issue for L3 based C-LTM is on how to have the Source gNB-DU determine in which cases it is required to immediately provide to the UE a received TA value from gNB-CU via MAC CE message, and in which others it should store the TA value and provide it later together with the Cell Switch Command.</w:t>
      </w:r>
    </w:p>
    <w:p w14:paraId="41AE80F0" w14:textId="69AD735D" w:rsidR="004D7C17" w:rsidRDefault="004D7C17" w:rsidP="00DA56FF">
      <w:pPr>
        <w:jc w:val="both"/>
        <w:rPr>
          <w:lang w:eastAsia="ja-JP"/>
        </w:rPr>
      </w:pPr>
      <w:r>
        <w:rPr>
          <w:lang w:eastAsia="ja-JP"/>
        </w:rPr>
        <w:t>Consider the very basic scenario where there is a single L3 C-LTM cell configured at a candidate gNB-DU. In this case, the cell at Source gNB-DU is also NOT an LTM/C-LTM candidate cell.</w:t>
      </w:r>
    </w:p>
    <w:p w14:paraId="5D7540F6" w14:textId="36621198" w:rsidR="004D7C17" w:rsidRDefault="004D7C17" w:rsidP="004D7C17">
      <w:pPr>
        <w:jc w:val="both"/>
        <w:rPr>
          <w:lang w:val="en-US" w:eastAsia="ja-JP"/>
        </w:rPr>
      </w:pPr>
      <w:r>
        <w:rPr>
          <w:lang w:val="en-US" w:eastAsia="ja-JP"/>
        </w:rPr>
        <w:t>The signaling follow would be of following format.</w:t>
      </w:r>
    </w:p>
    <w:p w14:paraId="401BA6D8" w14:textId="64C67110" w:rsidR="004D7C17" w:rsidRPr="004D7C17" w:rsidRDefault="004D7C17" w:rsidP="004D7C17">
      <w:pPr>
        <w:ind w:left="284"/>
        <w:jc w:val="both"/>
        <w:rPr>
          <w:lang w:val="en-US" w:eastAsia="ja-JP"/>
        </w:rPr>
      </w:pPr>
      <w:r w:rsidRPr="004D7C17">
        <w:rPr>
          <w:lang w:val="en-US" w:eastAsia="ja-JP"/>
        </w:rPr>
        <w:t>1.</w:t>
      </w:r>
      <w:r w:rsidRPr="004D7C17">
        <w:rPr>
          <w:lang w:val="en-US" w:eastAsia="ja-JP"/>
        </w:rPr>
        <w:tab/>
      </w:r>
      <w:r w:rsidR="004A3BD4">
        <w:rPr>
          <w:lang w:val="en-US" w:eastAsia="ja-JP"/>
        </w:rPr>
        <w:t xml:space="preserve">gNB-CU issues a UE Context Setup procedure to candidate gNB-DU including </w:t>
      </w:r>
      <w:r w:rsidRPr="004D7C17">
        <w:rPr>
          <w:lang w:val="en-US" w:eastAsia="ja-JP"/>
        </w:rPr>
        <w:t>LTM Indicator = C-LTM and Early Sync Information Request</w:t>
      </w:r>
      <w:r w:rsidR="004A3BD4">
        <w:rPr>
          <w:lang w:val="en-US" w:eastAsia="ja-JP"/>
        </w:rPr>
        <w:t>.</w:t>
      </w:r>
    </w:p>
    <w:p w14:paraId="7FDC7419" w14:textId="625BDDF9" w:rsidR="004D7C17" w:rsidRPr="004D7C17" w:rsidRDefault="004D7C17" w:rsidP="004D7C17">
      <w:pPr>
        <w:ind w:left="284"/>
        <w:jc w:val="both"/>
        <w:rPr>
          <w:lang w:val="en-US" w:eastAsia="ja-JP"/>
        </w:rPr>
      </w:pPr>
      <w:r w:rsidRPr="004D7C17">
        <w:rPr>
          <w:lang w:val="en-US" w:eastAsia="ja-JP"/>
        </w:rPr>
        <w:t>2.</w:t>
      </w:r>
      <w:r w:rsidRPr="004D7C17">
        <w:rPr>
          <w:lang w:val="en-US" w:eastAsia="ja-JP"/>
        </w:rPr>
        <w:tab/>
      </w:r>
      <w:r w:rsidR="004A3BD4">
        <w:rPr>
          <w:lang w:val="en-US" w:eastAsia="ja-JP"/>
        </w:rPr>
        <w:t xml:space="preserve">gNB-CU issues a UE Context Modification procedure to Source gNB-DU including </w:t>
      </w:r>
      <w:r w:rsidRPr="004D7C17">
        <w:rPr>
          <w:lang w:val="en-US" w:eastAsia="ja-JP"/>
        </w:rPr>
        <w:t>LTM indicator = C</w:t>
      </w:r>
      <w:r>
        <w:rPr>
          <w:lang w:val="en-US" w:eastAsia="ja-JP"/>
        </w:rPr>
        <w:t>-</w:t>
      </w:r>
      <w:r w:rsidRPr="004D7C17">
        <w:rPr>
          <w:lang w:val="en-US" w:eastAsia="ja-JP"/>
        </w:rPr>
        <w:t>LTM and Early Sync Candidate Cell Information List</w:t>
      </w:r>
    </w:p>
    <w:p w14:paraId="475ED5CC" w14:textId="6D0E13C9" w:rsidR="004D7C17" w:rsidRPr="004D7C17" w:rsidRDefault="004D7C17" w:rsidP="004D7C17">
      <w:pPr>
        <w:ind w:left="284"/>
        <w:jc w:val="both"/>
        <w:rPr>
          <w:lang w:val="en-US" w:eastAsia="ja-JP"/>
        </w:rPr>
      </w:pPr>
      <w:r w:rsidRPr="004D7C17">
        <w:rPr>
          <w:lang w:val="en-US" w:eastAsia="ja-JP"/>
        </w:rPr>
        <w:t>3.</w:t>
      </w:r>
      <w:r w:rsidRPr="004D7C17">
        <w:rPr>
          <w:lang w:val="en-US" w:eastAsia="ja-JP"/>
        </w:rPr>
        <w:tab/>
      </w:r>
      <w:r w:rsidR="004A3BD4">
        <w:rPr>
          <w:lang w:val="en-US" w:eastAsia="ja-JP"/>
        </w:rPr>
        <w:t>gNB-</w:t>
      </w:r>
      <w:r w:rsidRPr="004D7C17">
        <w:rPr>
          <w:lang w:val="en-US" w:eastAsia="ja-JP"/>
        </w:rPr>
        <w:t>CU generates L3 execution conditions from the source toward the only candidate and includes them in RRC Reconfiguration message to the UE</w:t>
      </w:r>
    </w:p>
    <w:p w14:paraId="1C3CD08C" w14:textId="07EB1588" w:rsidR="004D7C17" w:rsidRPr="004D7C17" w:rsidRDefault="004D7C17" w:rsidP="004D7C17">
      <w:pPr>
        <w:ind w:left="284"/>
        <w:jc w:val="both"/>
        <w:rPr>
          <w:lang w:val="en-US" w:eastAsia="ja-JP"/>
        </w:rPr>
      </w:pPr>
      <w:r w:rsidRPr="004D7C17">
        <w:rPr>
          <w:lang w:val="en-US" w:eastAsia="ja-JP"/>
        </w:rPr>
        <w:t>4.</w:t>
      </w:r>
      <w:r w:rsidRPr="004D7C17">
        <w:rPr>
          <w:lang w:val="en-US" w:eastAsia="ja-JP"/>
        </w:rPr>
        <w:tab/>
      </w:r>
      <w:r w:rsidR="004A3BD4">
        <w:rPr>
          <w:lang w:val="en-US" w:eastAsia="ja-JP"/>
        </w:rPr>
        <w:t>gNB-</w:t>
      </w:r>
      <w:r w:rsidRPr="004D7C17">
        <w:rPr>
          <w:lang w:val="en-US" w:eastAsia="ja-JP"/>
        </w:rPr>
        <w:t>CU based on L3 measurements determines to trigger Early TA Acquisition</w:t>
      </w:r>
    </w:p>
    <w:p w14:paraId="641951BD" w14:textId="4F0CE7E3" w:rsidR="004D7C17" w:rsidRPr="004D7C17" w:rsidRDefault="004D7C17" w:rsidP="004D7C17">
      <w:pPr>
        <w:ind w:left="284"/>
        <w:jc w:val="both"/>
        <w:rPr>
          <w:lang w:val="en-US" w:eastAsia="ja-JP"/>
        </w:rPr>
      </w:pPr>
      <w:r w:rsidRPr="004D7C17">
        <w:rPr>
          <w:lang w:val="en-US" w:eastAsia="ja-JP"/>
        </w:rPr>
        <w:t>5.</w:t>
      </w:r>
      <w:r w:rsidRPr="004D7C17">
        <w:rPr>
          <w:lang w:val="en-US" w:eastAsia="ja-JP"/>
        </w:rPr>
        <w:tab/>
      </w:r>
      <w:r w:rsidR="004A3BD4">
        <w:rPr>
          <w:lang w:val="en-US" w:eastAsia="ja-JP"/>
        </w:rPr>
        <w:t>gNB-</w:t>
      </w:r>
      <w:r w:rsidRPr="004D7C17">
        <w:rPr>
          <w:lang w:val="en-US" w:eastAsia="ja-JP"/>
        </w:rPr>
        <w:t xml:space="preserve">CU toward the Source DU </w:t>
      </w:r>
      <w:r w:rsidR="004A3BD4">
        <w:rPr>
          <w:lang w:val="en-US" w:eastAsia="ja-JP"/>
        </w:rPr>
        <w:t>sends a</w:t>
      </w:r>
      <w:r w:rsidRPr="004D7C17">
        <w:rPr>
          <w:lang w:val="en-US" w:eastAsia="ja-JP"/>
        </w:rPr>
        <w:t xml:space="preserve"> CU-DU MOBILITY INITIATION REQUEST with First bit early UL Sync and second bit early DL sync</w:t>
      </w:r>
    </w:p>
    <w:p w14:paraId="3A61B96B" w14:textId="31584D3D" w:rsidR="004D7C17" w:rsidRPr="004D7C17" w:rsidRDefault="004D7C17" w:rsidP="004D7C17">
      <w:pPr>
        <w:ind w:left="284"/>
        <w:jc w:val="both"/>
        <w:rPr>
          <w:lang w:val="en-US" w:eastAsia="ja-JP"/>
        </w:rPr>
      </w:pPr>
      <w:r w:rsidRPr="004D7C17">
        <w:rPr>
          <w:lang w:val="en-US" w:eastAsia="ja-JP"/>
        </w:rPr>
        <w:t>6.</w:t>
      </w:r>
      <w:r w:rsidRPr="004D7C17">
        <w:rPr>
          <w:lang w:val="en-US" w:eastAsia="ja-JP"/>
        </w:rPr>
        <w:tab/>
        <w:t xml:space="preserve">Candidate </w:t>
      </w:r>
      <w:r w:rsidR="004A3BD4">
        <w:rPr>
          <w:lang w:val="en-US" w:eastAsia="ja-JP"/>
        </w:rPr>
        <w:t>gNB-</w:t>
      </w:r>
      <w:r w:rsidRPr="004D7C17">
        <w:rPr>
          <w:lang w:val="en-US" w:eastAsia="ja-JP"/>
        </w:rPr>
        <w:t xml:space="preserve">DU </w:t>
      </w:r>
      <w:r w:rsidR="004A3BD4">
        <w:rPr>
          <w:lang w:val="en-US" w:eastAsia="ja-JP"/>
        </w:rPr>
        <w:t>sends to gNB-CU a</w:t>
      </w:r>
      <w:r w:rsidRPr="004D7C17">
        <w:rPr>
          <w:lang w:val="en-US" w:eastAsia="ja-JP"/>
        </w:rPr>
        <w:t xml:space="preserve"> DU-CU TA INFORMATION TRANSFER</w:t>
      </w:r>
    </w:p>
    <w:p w14:paraId="52131E14" w14:textId="551DEC1C" w:rsidR="004D7C17" w:rsidRPr="004D7C17" w:rsidRDefault="004D7C17" w:rsidP="004D7C17">
      <w:pPr>
        <w:ind w:left="284"/>
        <w:jc w:val="both"/>
        <w:rPr>
          <w:lang w:val="en-US" w:eastAsia="ja-JP"/>
        </w:rPr>
      </w:pPr>
      <w:r w:rsidRPr="004D7C17">
        <w:rPr>
          <w:lang w:val="en-US" w:eastAsia="ja-JP"/>
        </w:rPr>
        <w:t>7.</w:t>
      </w:r>
      <w:r w:rsidRPr="004D7C17">
        <w:rPr>
          <w:lang w:val="en-US" w:eastAsia="ja-JP"/>
        </w:rPr>
        <w:tab/>
      </w:r>
      <w:r w:rsidR="004A3BD4">
        <w:rPr>
          <w:lang w:val="en-US" w:eastAsia="ja-JP"/>
        </w:rPr>
        <w:t>gNB-</w:t>
      </w:r>
      <w:r w:rsidRPr="004D7C17">
        <w:rPr>
          <w:lang w:val="en-US" w:eastAsia="ja-JP"/>
        </w:rPr>
        <w:t xml:space="preserve">CU </w:t>
      </w:r>
      <w:r w:rsidR="004A3BD4">
        <w:rPr>
          <w:lang w:val="en-US" w:eastAsia="ja-JP"/>
        </w:rPr>
        <w:t xml:space="preserve">sends to </w:t>
      </w:r>
      <w:r w:rsidRPr="004D7C17">
        <w:rPr>
          <w:lang w:val="en-US" w:eastAsia="ja-JP"/>
        </w:rPr>
        <w:t xml:space="preserve">Source </w:t>
      </w:r>
      <w:r w:rsidR="004A3BD4">
        <w:rPr>
          <w:lang w:val="en-US" w:eastAsia="ja-JP"/>
        </w:rPr>
        <w:t>gNB-</w:t>
      </w:r>
      <w:r w:rsidRPr="004D7C17">
        <w:rPr>
          <w:lang w:val="en-US" w:eastAsia="ja-JP"/>
        </w:rPr>
        <w:t xml:space="preserve">DU </w:t>
      </w:r>
      <w:r w:rsidR="004A3BD4">
        <w:rPr>
          <w:lang w:val="en-US" w:eastAsia="ja-JP"/>
        </w:rPr>
        <w:t>a</w:t>
      </w:r>
      <w:r w:rsidRPr="004D7C17">
        <w:rPr>
          <w:lang w:val="en-US" w:eastAsia="ja-JP"/>
        </w:rPr>
        <w:t xml:space="preserve"> CU -DU TA INFORMATION TRANSFER</w:t>
      </w:r>
    </w:p>
    <w:p w14:paraId="4275C7CC" w14:textId="406AE676" w:rsidR="004D7C17" w:rsidRPr="004D7C17" w:rsidRDefault="004D7C17" w:rsidP="004D7C17">
      <w:pPr>
        <w:ind w:left="284"/>
        <w:jc w:val="both"/>
        <w:rPr>
          <w:lang w:val="en-US" w:eastAsia="ja-JP"/>
        </w:rPr>
      </w:pPr>
      <w:r w:rsidRPr="004D7C17">
        <w:rPr>
          <w:lang w:val="en-US" w:eastAsia="ja-JP"/>
        </w:rPr>
        <w:t>8.</w:t>
      </w:r>
      <w:r w:rsidRPr="004D7C17">
        <w:rPr>
          <w:lang w:val="en-US" w:eastAsia="ja-JP"/>
        </w:rPr>
        <w:tab/>
        <w:t xml:space="preserve">Source </w:t>
      </w:r>
      <w:r w:rsidR="004A3BD4">
        <w:rPr>
          <w:lang w:val="en-US" w:eastAsia="ja-JP"/>
        </w:rPr>
        <w:t>gNB-</w:t>
      </w:r>
      <w:r w:rsidRPr="004D7C17">
        <w:rPr>
          <w:lang w:val="en-US" w:eastAsia="ja-JP"/>
        </w:rPr>
        <w:t>DU sends Timing Advance Command MAC CE to the UE</w:t>
      </w:r>
      <w:r w:rsidR="004A3BD4">
        <w:rPr>
          <w:lang w:val="en-US" w:eastAsia="ja-JP"/>
        </w:rPr>
        <w:t xml:space="preserve"> </w:t>
      </w:r>
      <w:r w:rsidR="004A3BD4" w:rsidRPr="004A3BD4">
        <w:rPr>
          <w:b/>
          <w:bCs/>
          <w:lang w:val="en-US" w:eastAsia="ja-JP"/>
        </w:rPr>
        <w:t xml:space="preserve">– </w:t>
      </w:r>
      <w:r w:rsidR="004A3BD4" w:rsidRPr="004A3BD4">
        <w:rPr>
          <w:b/>
          <w:bCs/>
          <w:highlight w:val="yellow"/>
          <w:lang w:val="en-US" w:eastAsia="ja-JP"/>
        </w:rPr>
        <w:t>issue occurs</w:t>
      </w:r>
    </w:p>
    <w:p w14:paraId="747F561C" w14:textId="3B2578A1" w:rsidR="004A3BD4" w:rsidRDefault="004A3BD4" w:rsidP="004D7C17">
      <w:pPr>
        <w:jc w:val="both"/>
        <w:rPr>
          <w:lang w:val="en-US" w:eastAsia="ja-JP"/>
        </w:rPr>
      </w:pPr>
      <w:r>
        <w:rPr>
          <w:lang w:val="en-US" w:eastAsia="ja-JP"/>
        </w:rPr>
        <w:t>The issue identified is that the Source gNB-DU is unable to determine whether the TA value should be send to the UE immediately or not.</w:t>
      </w:r>
    </w:p>
    <w:p w14:paraId="3C1AC78B" w14:textId="643E819D" w:rsidR="004D7C17" w:rsidRDefault="004A3BD4" w:rsidP="004D7C17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The current RAN3 specification and IE structure seems to assume that the Source gNB-DU based on the C-LTM indication received as part of the UE CONTEXT MODIFICATION REQUEST message in step 2 above would lead the Source gNB-DU to </w:t>
      </w:r>
      <w:r w:rsidR="004D7C17" w:rsidRPr="004D7C17">
        <w:rPr>
          <w:lang w:val="en-US" w:eastAsia="ja-JP"/>
        </w:rPr>
        <w:t xml:space="preserve">provide any TA value that it had received immediately to the UE via Timing Advance Command </w:t>
      </w:r>
      <w:r w:rsidR="004D7C17" w:rsidRPr="004D7C17">
        <w:rPr>
          <w:lang w:val="en-US" w:eastAsia="ja-JP"/>
        </w:rPr>
        <w:lastRenderedPageBreak/>
        <w:t>MAC CE, since in the UE CONTEXT MODIFICATION REQUEST message from CU it understood this concerned L3 CLTM (via absence of request for L1 execution condition).</w:t>
      </w:r>
    </w:p>
    <w:p w14:paraId="78C1775A" w14:textId="7F4C1A33" w:rsidR="004A3BD4" w:rsidRDefault="004A3BD4" w:rsidP="004D7C17">
      <w:pPr>
        <w:jc w:val="both"/>
        <w:rPr>
          <w:lang w:val="en-US" w:eastAsia="ja-JP"/>
        </w:rPr>
      </w:pPr>
      <w:r>
        <w:rPr>
          <w:lang w:val="en-US" w:eastAsia="ja-JP"/>
        </w:rPr>
        <w:t xml:space="preserve">However, this is not the correct behavior. Consider a further scenario with two LTM cells at a Candidate gNB-DU(s), </w:t>
      </w:r>
      <w:r w:rsidR="00382EA6">
        <w:rPr>
          <w:lang w:val="en-US" w:eastAsia="ja-JP"/>
        </w:rPr>
        <w:t xml:space="preserve">cell-1 </w:t>
      </w:r>
      <w:r>
        <w:rPr>
          <w:lang w:val="en-US" w:eastAsia="ja-JP"/>
        </w:rPr>
        <w:t xml:space="preserve">which is L3 C-LTM and </w:t>
      </w:r>
      <w:r w:rsidR="00382EA6">
        <w:rPr>
          <w:lang w:val="en-US" w:eastAsia="ja-JP"/>
        </w:rPr>
        <w:t xml:space="preserve">cell-2 </w:t>
      </w:r>
      <w:r>
        <w:rPr>
          <w:lang w:val="en-US" w:eastAsia="ja-JP"/>
        </w:rPr>
        <w:t xml:space="preserve">which is </w:t>
      </w:r>
      <w:r w:rsidR="00382EA6">
        <w:rPr>
          <w:lang w:val="en-US" w:eastAsia="ja-JP"/>
        </w:rPr>
        <w:t>just LTM (but not C-LTM)</w:t>
      </w:r>
      <w:r>
        <w:rPr>
          <w:lang w:val="en-US" w:eastAsia="ja-JP"/>
        </w:rPr>
        <w:t xml:space="preserve">. </w:t>
      </w:r>
      <w:r w:rsidR="00382EA6">
        <w:rPr>
          <w:lang w:val="en-US" w:eastAsia="ja-JP"/>
        </w:rPr>
        <w:t>That is, the Source gNB-DU should signal a received TA immediately via Time Advance Command MAC CE only for cell-1 but not for cell-2.</w:t>
      </w:r>
    </w:p>
    <w:p w14:paraId="7B198F20" w14:textId="1AE6E86C" w:rsidR="004A3BD4" w:rsidRDefault="00382EA6" w:rsidP="004D7C17">
      <w:pPr>
        <w:jc w:val="both"/>
        <w:rPr>
          <w:lang w:val="en-US" w:eastAsia="ja-JP"/>
        </w:rPr>
      </w:pPr>
      <w:r>
        <w:rPr>
          <w:lang w:val="en-US" w:eastAsia="ja-JP"/>
        </w:rPr>
        <w:t xml:space="preserve">The issue with the current specification is that at </w:t>
      </w:r>
      <w:r w:rsidR="004A3BD4">
        <w:rPr>
          <w:lang w:val="en-US" w:eastAsia="ja-JP"/>
        </w:rPr>
        <w:t xml:space="preserve">Step 2 in the sequence above the Source gNB-DU will be informed of </w:t>
      </w:r>
      <w:r>
        <w:rPr>
          <w:lang w:val="en-US" w:eastAsia="ja-JP"/>
        </w:rPr>
        <w:t xml:space="preserve">(a) </w:t>
      </w:r>
      <w:r w:rsidR="004A3BD4">
        <w:rPr>
          <w:lang w:val="en-US" w:eastAsia="ja-JP"/>
        </w:rPr>
        <w:t>C-LTM</w:t>
      </w:r>
      <w:r>
        <w:rPr>
          <w:lang w:val="en-US" w:eastAsia="ja-JP"/>
        </w:rPr>
        <w:t>, and (b) Early Sync Candidate Information List. However, it is not possible to differentiate which cells are C-LTM and which are not with the contents of this message.</w:t>
      </w:r>
    </w:p>
    <w:p w14:paraId="1CA5EA3E" w14:textId="77777777" w:rsidR="00B37D49" w:rsidRDefault="00382EA6" w:rsidP="004D7C17">
      <w:pPr>
        <w:jc w:val="both"/>
        <w:rPr>
          <w:lang w:val="en-US" w:eastAsia="ja-JP"/>
        </w:rPr>
      </w:pPr>
      <w:r>
        <w:rPr>
          <w:lang w:val="en-US" w:eastAsia="ja-JP"/>
        </w:rPr>
        <w:t xml:space="preserve">A possible solution to resolve this issue is to introduce a new list similar to when L1-exeuction conditions are requested. This would clearly indicate to the Source gNB-DU which cells are L3 C-LTM and with that information it can signal received TA values accordingly via Time Advance Command MAC CE only for those cells. </w:t>
      </w:r>
    </w:p>
    <w:p w14:paraId="3AB131AB" w14:textId="7F3C129C" w:rsidR="00B278FE" w:rsidRDefault="00B37D49" w:rsidP="00B37D49">
      <w:pPr>
        <w:ind w:left="284"/>
        <w:jc w:val="both"/>
        <w:rPr>
          <w:b/>
          <w:bCs/>
          <w:i/>
          <w:iCs/>
          <w:lang w:eastAsia="ja-JP"/>
        </w:rPr>
      </w:pPr>
      <w:r>
        <w:rPr>
          <w:rFonts w:hint="eastAsia"/>
          <w:b/>
          <w:bCs/>
          <w:i/>
          <w:iCs/>
          <w:lang w:eastAsia="ja-JP"/>
        </w:rPr>
        <w:t xml:space="preserve">Proposal </w:t>
      </w:r>
      <w:r w:rsidR="001E3ECD">
        <w:rPr>
          <w:b/>
          <w:bCs/>
          <w:i/>
          <w:iCs/>
          <w:lang w:eastAsia="ja-JP"/>
        </w:rPr>
        <w:t>1</w:t>
      </w:r>
      <w:r>
        <w:rPr>
          <w:rFonts w:hint="eastAsia"/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>gNB-CU signals to gNB-DU a list of L3 C-LTM Candidate Cells in UE C</w:t>
      </w:r>
      <w:r w:rsidR="00B278FE">
        <w:rPr>
          <w:b/>
          <w:bCs/>
          <w:i/>
          <w:iCs/>
          <w:lang w:eastAsia="ja-JP"/>
        </w:rPr>
        <w:t>ONTEXT MODIFICATION REQUEST and UE CONTEXT SETUP REQUEST messages.</w:t>
      </w:r>
    </w:p>
    <w:p w14:paraId="29E0BCAC" w14:textId="77777777" w:rsidR="00891FA4" w:rsidRPr="00120D3A" w:rsidRDefault="00891FA4" w:rsidP="00891FA4">
      <w:pPr>
        <w:ind w:left="284"/>
        <w:rPr>
          <w:b/>
          <w:bCs/>
          <w:i/>
          <w:iCs/>
        </w:rPr>
      </w:pPr>
    </w:p>
    <w:p w14:paraId="2DB2D672" w14:textId="70CB1A4C" w:rsidR="00891FA4" w:rsidRPr="00B704B9" w:rsidRDefault="001277B0" w:rsidP="00891FA4">
      <w:pPr>
        <w:pStyle w:val="Heading1"/>
        <w:tabs>
          <w:tab w:val="left" w:pos="2410"/>
        </w:tabs>
      </w:pPr>
      <w:r>
        <w:rPr>
          <w:rFonts w:hint="eastAsia"/>
          <w:lang w:eastAsia="ja-JP"/>
        </w:rPr>
        <w:t>3</w:t>
      </w:r>
      <w:r w:rsidR="00891FA4" w:rsidRPr="00B704B9">
        <w:tab/>
      </w:r>
      <w:r w:rsidR="00891FA4">
        <w:t>Conclusions</w:t>
      </w:r>
    </w:p>
    <w:bookmarkEnd w:id="0"/>
    <w:bookmarkEnd w:id="2"/>
    <w:p w14:paraId="11F1E798" w14:textId="77777777" w:rsidR="001E3ECD" w:rsidRDefault="001E3ECD" w:rsidP="001E3ECD">
      <w:pPr>
        <w:ind w:left="284"/>
        <w:jc w:val="both"/>
        <w:rPr>
          <w:b/>
          <w:bCs/>
          <w:i/>
          <w:iCs/>
          <w:lang w:eastAsia="ja-JP"/>
        </w:rPr>
      </w:pPr>
    </w:p>
    <w:p w14:paraId="09F9F20F" w14:textId="54C7D98D" w:rsidR="001E3ECD" w:rsidRDefault="001E3ECD" w:rsidP="001E3ECD">
      <w:pPr>
        <w:ind w:left="284"/>
        <w:jc w:val="both"/>
        <w:rPr>
          <w:b/>
          <w:bCs/>
          <w:i/>
          <w:iCs/>
          <w:lang w:eastAsia="ja-JP"/>
        </w:rPr>
      </w:pPr>
      <w:r>
        <w:rPr>
          <w:rFonts w:hint="eastAsia"/>
          <w:b/>
          <w:bCs/>
          <w:i/>
          <w:iCs/>
          <w:lang w:eastAsia="ja-JP"/>
        </w:rPr>
        <w:t xml:space="preserve">Proposal </w:t>
      </w:r>
      <w:r>
        <w:rPr>
          <w:b/>
          <w:bCs/>
          <w:i/>
          <w:iCs/>
          <w:lang w:eastAsia="ja-JP"/>
        </w:rPr>
        <w:t>1</w:t>
      </w:r>
      <w:r>
        <w:rPr>
          <w:rFonts w:hint="eastAsia"/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>gNB-CU signals to gNB-DU a list of L3 C-LTM Candidate Cells in UE CONTEXT MODIFICATION REQUEST and UE CONTEXT SETUP REQUEST messages.</w:t>
      </w:r>
    </w:p>
    <w:p w14:paraId="3F45F079" w14:textId="77777777" w:rsidR="00971B7E" w:rsidRPr="00120D3A" w:rsidRDefault="00971B7E" w:rsidP="00971B7E">
      <w:pPr>
        <w:ind w:left="284"/>
        <w:rPr>
          <w:b/>
          <w:bCs/>
          <w:i/>
          <w:iCs/>
        </w:rPr>
      </w:pPr>
    </w:p>
    <w:p w14:paraId="79273A67" w14:textId="211C11AA" w:rsidR="00971B7E" w:rsidRPr="00B704B9" w:rsidRDefault="00971B7E" w:rsidP="00971B7E">
      <w:pPr>
        <w:pStyle w:val="Heading1"/>
        <w:tabs>
          <w:tab w:val="left" w:pos="2410"/>
        </w:tabs>
      </w:pPr>
      <w:r>
        <w:rPr>
          <w:lang w:eastAsia="ja-JP"/>
        </w:rPr>
        <w:t>Annex</w:t>
      </w:r>
      <w:r w:rsidRPr="00B704B9">
        <w:tab/>
      </w:r>
      <w:r>
        <w:t>Text Proposal for TS 38.473</w:t>
      </w:r>
    </w:p>
    <w:p w14:paraId="1F46B180" w14:textId="77777777" w:rsidR="00971B7E" w:rsidRDefault="00971B7E" w:rsidP="00971B7E">
      <w:pPr>
        <w:widowControl w:val="0"/>
        <w:jc w:val="center"/>
        <w:rPr>
          <w:highlight w:val="yellow"/>
        </w:rPr>
      </w:pPr>
    </w:p>
    <w:p w14:paraId="7293C2DE" w14:textId="25C47CB1" w:rsidR="00971B7E" w:rsidRDefault="00971B7E" w:rsidP="00971B7E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</w:rPr>
        <w:t xml:space="preserve">First </w:t>
      </w:r>
      <w:r>
        <w:rPr>
          <w:highlight w:val="yellow"/>
        </w:rPr>
        <w:t>change***********************/</w:t>
      </w:r>
    </w:p>
    <w:p w14:paraId="1F5C9ED4" w14:textId="77777777" w:rsidR="00971B7E" w:rsidRDefault="00971B7E" w:rsidP="00661B0A">
      <w:pPr>
        <w:spacing w:before="120" w:after="120"/>
        <w:jc w:val="both"/>
        <w:rPr>
          <w:b/>
          <w:iCs/>
          <w:u w:val="single"/>
          <w:lang w:eastAsia="ja-JP"/>
        </w:rPr>
      </w:pPr>
    </w:p>
    <w:p w14:paraId="214A6162" w14:textId="77777777" w:rsidR="00971B7E" w:rsidRPr="00555F3D" w:rsidRDefault="00971B7E" w:rsidP="00971B7E">
      <w:pPr>
        <w:pStyle w:val="Heading3"/>
        <w:rPr>
          <w:lang w:eastAsia="zh-CN"/>
        </w:rPr>
      </w:pPr>
      <w:bookmarkStart w:id="3" w:name="OLE_LINK13"/>
      <w:bookmarkStart w:id="4" w:name="_Toc20955873"/>
      <w:bookmarkStart w:id="5" w:name="_Toc29892985"/>
      <w:bookmarkStart w:id="6" w:name="_Toc36556922"/>
      <w:bookmarkStart w:id="7" w:name="_Toc45832353"/>
      <w:bookmarkStart w:id="8" w:name="_Toc51763606"/>
      <w:bookmarkStart w:id="9" w:name="_Toc64448772"/>
      <w:bookmarkStart w:id="10" w:name="_Toc66289431"/>
      <w:bookmarkStart w:id="11" w:name="_Toc74154544"/>
      <w:bookmarkStart w:id="12" w:name="_Toc81383288"/>
      <w:bookmarkStart w:id="13" w:name="_Toc88657921"/>
      <w:bookmarkStart w:id="14" w:name="_Toc97910833"/>
      <w:bookmarkStart w:id="15" w:name="_Toc99038553"/>
      <w:bookmarkStart w:id="16" w:name="_Toc99730816"/>
      <w:bookmarkStart w:id="17" w:name="_Toc105510945"/>
      <w:bookmarkStart w:id="18" w:name="_Toc105927477"/>
      <w:bookmarkStart w:id="19" w:name="_Toc106110017"/>
      <w:bookmarkStart w:id="20" w:name="_Toc113835454"/>
      <w:bookmarkStart w:id="21" w:name="_Toc120124301"/>
      <w:bookmarkStart w:id="22" w:name="_Toc162617454"/>
      <w:r>
        <w:rPr>
          <w:lang w:eastAsia="zh-CN"/>
        </w:rPr>
        <w:t>9.2.2.1</w:t>
      </w:r>
      <w:bookmarkEnd w:id="3"/>
      <w:r>
        <w:rPr>
          <w:lang w:eastAsia="zh-CN"/>
        </w:rPr>
        <w:tab/>
        <w:t>UE CONTEXT SETUP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D86C3AB" w14:textId="77777777" w:rsidR="00971B7E" w:rsidRDefault="00971B7E" w:rsidP="00971B7E">
      <w:pPr>
        <w:widowControl w:val="0"/>
        <w:rPr>
          <w:rFonts w:eastAsia="Batang"/>
        </w:rPr>
      </w:pPr>
      <w:r>
        <w:t>This message is sent by the gNB-CU to request the setup of a UE context.</w:t>
      </w:r>
    </w:p>
    <w:p w14:paraId="760D5381" w14:textId="77777777" w:rsidR="00971B7E" w:rsidRDefault="00971B7E" w:rsidP="00971B7E">
      <w:pPr>
        <w:widowControl w:val="0"/>
        <w:rPr>
          <w:lang w:val="fr-FR" w:eastAsia="zh-CN"/>
        </w:rPr>
      </w:pPr>
      <w:r>
        <w:rPr>
          <w:lang w:val="fr-FR"/>
        </w:rPr>
        <w:t xml:space="preserve">Direction: gNB-CU </w:t>
      </w:r>
      <w:r>
        <w:sym w:font="Symbol" w:char="F0AE"/>
      </w:r>
      <w:r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1B7E" w14:paraId="5CFD073E" w14:textId="77777777" w:rsidTr="005E390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7AA4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CC4E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A760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DBF3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DD74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A5B8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8A58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971B7E" w14:paraId="29812F2D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B4FB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EAC2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EBC4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AF80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731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844B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DB49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B7E" w14:paraId="3ABEA0FF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98E7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C1AA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783D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A20F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1ADA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8EB58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7A1F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B7E" w14:paraId="39741ABB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3726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757C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F73A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5C77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0663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F6E8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EE55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71B7E" w14:paraId="7A95E055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4855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SpCell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BAE6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D11D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0AEB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5BADB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E2319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5120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B7E" w14:paraId="4AB002AC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276B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2E87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825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DAE1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E8F8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35E7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C785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B7E" w14:paraId="468D1F56" w14:textId="77777777" w:rsidTr="005E390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53A7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971B7E" w14:paraId="75EB4FA0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EEC6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</w:t>
            </w:r>
            <w:proofErr w:type="spellStart"/>
            <w:r>
              <w:rPr>
                <w:b/>
                <w:bCs/>
              </w:rPr>
              <w:t>InformationSetup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F52C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919E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4553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3C58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E8D6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5705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71B7E" w14:paraId="3A943661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B438" w14:textId="77777777" w:rsidR="00971B7E" w:rsidRDefault="00971B7E" w:rsidP="005E3908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B55E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95A4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7AC8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526E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FE88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8691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B7E" w14:paraId="0E828E32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E893" w14:textId="77777777" w:rsidR="00971B7E" w:rsidRDefault="00971B7E" w:rsidP="005E3908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lang w:eastAsia="ja-JP"/>
              </w:rPr>
              <w:t xml:space="preserve">Reference </w:t>
            </w:r>
            <w:r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383A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755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6EAF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25D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2E1D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F0B1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B7E" w14:paraId="36DD5431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5CA1D" w14:textId="77777777" w:rsidR="00971B7E" w:rsidRDefault="00971B7E" w:rsidP="005E3908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78BFC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0708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987F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AC3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D7BF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8C70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71B7E" w14:paraId="6301138D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BBC8" w14:textId="77777777" w:rsidR="00971B7E" w:rsidRDefault="00971B7E" w:rsidP="005E3908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bookmarkStart w:id="23" w:name="_Hlk198902977"/>
            <w:r>
              <w:rPr>
                <w:lang w:eastAsia="ja-JP"/>
              </w:rPr>
              <w:t>&gt;Request for CSI-RS Resource Configuration</w:t>
            </w:r>
            <w:bookmarkEnd w:id="23"/>
            <w:r>
              <w:rPr>
                <w:lang w:eastAsia="ja-JP"/>
              </w:rPr>
              <w:t xml:space="preserve"> f</w:t>
            </w:r>
            <w:r>
              <w:rPr>
                <w:rFonts w:hint="eastAsia"/>
                <w:lang w:eastAsia="zh-CN"/>
              </w:rPr>
              <w:t>or</w:t>
            </w:r>
            <w:r>
              <w:rPr>
                <w:lang w:eastAsia="ja-JP"/>
              </w:rPr>
              <w:t xml:space="preserve">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DBA6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29AC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986F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91D8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FC2A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91ED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71B7E" w14:paraId="7837BA08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FC23" w14:textId="77777777" w:rsidR="00971B7E" w:rsidRDefault="00971B7E" w:rsidP="005E3908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ja-JP"/>
              </w:rPr>
              <w:t xml:space="preserve">Request for CSI-RS Resource Configuration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A47B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CD63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2C7A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122C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F141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518F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71B7E" w14:paraId="033EBD51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B201" w14:textId="77777777" w:rsidR="00971B7E" w:rsidRDefault="00971B7E" w:rsidP="005E3908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&gt;Request for L1 Execution Condition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95D2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81BE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1170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9.3.1.x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F778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5AC9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A098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278FE" w14:paraId="296CD771" w14:textId="77777777" w:rsidTr="005E3908">
        <w:trPr>
          <w:ins w:id="24" w:author="Nokia" w:date="2025-09-23T10:07:00Z" w16du:dateUtc="2025-09-23T01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77F2" w14:textId="5F9E37DA" w:rsidR="00B278FE" w:rsidRDefault="00B278FE" w:rsidP="00B278FE">
            <w:pPr>
              <w:pStyle w:val="TAL"/>
              <w:ind w:leftChars="50" w:left="100"/>
              <w:rPr>
                <w:ins w:id="25" w:author="Nokia" w:date="2025-09-23T10:07:00Z" w16du:dateUtc="2025-09-23T01:07:00Z"/>
                <w:rFonts w:eastAsiaTheme="minorEastAsia" w:cs="Arial"/>
                <w:szCs w:val="18"/>
                <w:lang w:eastAsia="zh-CN"/>
              </w:rPr>
            </w:pPr>
            <w:ins w:id="26" w:author="Nokia" w:date="2025-09-23T10:07:00Z" w16du:dateUtc="2025-09-23T01:07:00Z">
              <w:r>
                <w:rPr>
                  <w:rFonts w:eastAsia="SimSun" w:cs="Arial"/>
                  <w:color w:val="0070C0"/>
                  <w:szCs w:val="18"/>
                  <w:lang w:eastAsia="zh-CN"/>
                </w:rPr>
                <w:t>&gt;L3 C-LTM Candidate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62F2" w14:textId="53D1820E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ns w:id="27" w:author="Nokia" w:date="2025-09-23T10:07:00Z" w16du:dateUtc="2025-09-23T01:07:00Z"/>
              </w:rPr>
            </w:pPr>
            <w:ins w:id="28" w:author="Nokia" w:date="2025-09-23T10:07:00Z" w16du:dateUtc="2025-09-23T01:07:00Z">
              <w:r>
                <w:rPr>
                  <w:rFonts w:eastAsia="Times New Roman"/>
                  <w:color w:val="0070C0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A44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ns w:id="29" w:author="Nokia" w:date="2025-09-23T10:07:00Z" w16du:dateUtc="2025-09-23T01:07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DA6A" w14:textId="2C372630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ns w:id="30" w:author="Nokia" w:date="2025-09-23T10:07:00Z" w16du:dateUtc="2025-09-23T01:07:00Z"/>
              </w:rPr>
            </w:pPr>
            <w:ins w:id="31" w:author="Nokia" w:date="2025-09-23T10:07:00Z" w16du:dateUtc="2025-09-23T01:07:00Z">
              <w:r>
                <w:rPr>
                  <w:rFonts w:eastAsia="Times New Roman"/>
                  <w:color w:val="0070C0"/>
                  <w:lang w:eastAsia="ko-KR"/>
                </w:rPr>
                <w:t>9.3.1.</w:t>
              </w:r>
              <w:r>
                <w:rPr>
                  <w:rFonts w:eastAsia="Times New Roman"/>
                  <w:color w:val="0070C0"/>
                  <w:lang w:eastAsia="ko-KR"/>
                </w:rPr>
                <w:t>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4D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ns w:id="32" w:author="Nokia" w:date="2025-09-23T10:07:00Z" w16du:dateUtc="2025-09-23T01:0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3CA7" w14:textId="25FCE3FD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ins w:id="33" w:author="Nokia" w:date="2025-09-23T10:07:00Z" w16du:dateUtc="2025-09-23T01:07:00Z"/>
                <w:rFonts w:cs="Arial"/>
                <w:szCs w:val="18"/>
                <w:lang w:eastAsia="ja-JP"/>
              </w:rPr>
            </w:pPr>
            <w:ins w:id="34" w:author="Nokia" w:date="2025-09-23T10:07:00Z" w16du:dateUtc="2025-09-23T01:07:00Z">
              <w:r>
                <w:rPr>
                  <w:rFonts w:eastAsia="Times New Roman" w:cs="Arial"/>
                  <w:color w:val="0070C0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B69F" w14:textId="71C3393F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ins w:id="35" w:author="Nokia" w:date="2025-09-23T10:07:00Z" w16du:dateUtc="2025-09-23T01:07:00Z"/>
                <w:rFonts w:cs="Arial"/>
                <w:szCs w:val="18"/>
                <w:lang w:eastAsia="ja-JP"/>
              </w:rPr>
            </w:pPr>
            <w:ins w:id="36" w:author="Nokia" w:date="2025-09-23T10:07:00Z" w16du:dateUtc="2025-09-23T01:07:00Z">
              <w:r>
                <w:rPr>
                  <w:rFonts w:eastAsia="Times New Roman" w:cs="Arial"/>
                  <w:color w:val="0070C0"/>
                  <w:szCs w:val="18"/>
                  <w:lang w:eastAsia="ja-JP"/>
                </w:rPr>
                <w:t>reject</w:t>
              </w:r>
            </w:ins>
          </w:p>
        </w:tc>
      </w:tr>
      <w:tr w:rsidR="00B278FE" w14:paraId="5F9F5F7E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7497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8620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25C3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5CC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B602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3189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2132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278FE" w14:paraId="43CFF185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4702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D039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F2E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41C4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B860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E8E2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EDD0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278FE" w14:paraId="37061A4E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548F" w14:textId="77777777" w:rsidR="00B278FE" w:rsidRDefault="00B278FE" w:rsidP="00B278FE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B23C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A22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A3C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3166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13C9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7EB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278FE" w14:paraId="60E71F8D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E434" w14:textId="77777777" w:rsidR="00B278FE" w:rsidRDefault="00B278FE" w:rsidP="00B278FE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4568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6833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1DFC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FB88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3F9C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2E25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278FE" w14:paraId="6D654112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24375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b/>
                <w:bCs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B42C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DF9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lang w:eastAsia="zh-CN"/>
              </w:rPr>
              <w:t>1..&lt;</w:t>
            </w:r>
            <w:r>
              <w:rPr>
                <w:bCs/>
                <w:i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8082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C54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FB2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02CE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35F84E96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3E2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87A0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E6D5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4DD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468B6654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73B6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0D19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4DA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6932F657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9D99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cs="Arial"/>
              </w:rPr>
              <w:t>&gt;&gt;&gt;LTM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A68A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B93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B4C9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Global gNB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8C5E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A3AD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002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278FE" w14:paraId="254FE316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5274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06BB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FE91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B0DA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E9387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>
              <w:rPr>
                <w:i/>
                <w:iCs/>
              </w:rPr>
              <w:t>Indirect Path Addition</w:t>
            </w:r>
            <w:r>
              <w:t xml:space="preserve"> IE or the </w:t>
            </w:r>
            <w:r>
              <w:rPr>
                <w:i/>
                <w:iCs/>
              </w:rPr>
              <w:t>N3C Indirect Path Addition</w:t>
            </w:r>
            <w: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9775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2F2E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B278FE" w14:paraId="59CCF52E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81A3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F7FE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CACD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FA4E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6863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8717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5134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278FE" w14:paraId="7455A114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D5E1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EF5C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4F0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7DC8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2B3C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84E0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4452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278FE" w14:paraId="1F89C882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16B51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ADF5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7E4D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11D5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209F0B9F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942D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4BC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EB6E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278FE" w14:paraId="7DEC2102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EC23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A413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50E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CA72E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2067F0F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12C7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3C34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748D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278FE" w14:paraId="130B7470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371F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8198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7C2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FA5C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4275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74B2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A39C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278FE" w14:paraId="19B5B201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9B38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857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0311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7F0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E70A2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lastRenderedPageBreak/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D40F" w14:textId="77777777" w:rsidR="00B278FE" w:rsidRDefault="00B278FE" w:rsidP="00B278FE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422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278FE" w14:paraId="66B4454A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900D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 xml:space="preserve">Non-Integer DRX </w:t>
            </w:r>
            <w:r w:rsidRPr="00EA5FA7">
              <w:t>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2BB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37DD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D7D9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rPr>
                <w:rFonts w:eastAsia="Malgun Gothic" w:hint="eastAsia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9360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80F3" w14:textId="77777777" w:rsidR="00B278FE" w:rsidRDefault="00B278FE" w:rsidP="00B278FE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B129" w14:textId="77777777" w:rsidR="00B278FE" w:rsidRDefault="00B278FE" w:rsidP="00B278FE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B278FE" w:rsidRPr="00F27D38" w14:paraId="0E7BD30D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0818" w14:textId="77777777" w:rsidR="00B278FE" w:rsidRPr="00F27D38" w:rsidRDefault="00B278FE" w:rsidP="00B278FE">
            <w:pPr>
              <w:widowControl w:val="0"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F27D38">
              <w:rPr>
                <w:rFonts w:ascii="Arial" w:hAnsi="Arial" w:cs="Arial"/>
                <w:b/>
                <w:bCs/>
                <w:sz w:val="18"/>
                <w:szCs w:val="18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3CE3" w14:textId="77777777" w:rsidR="00B278FE" w:rsidRPr="00F27D38" w:rsidRDefault="00B278FE" w:rsidP="00B278F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A4D5" w14:textId="77777777" w:rsidR="00B278FE" w:rsidRPr="00827B13" w:rsidRDefault="00B278FE" w:rsidP="00B278FE">
            <w:pPr>
              <w:widowControl w:val="0"/>
              <w:spacing w:after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827B13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6D73" w14:textId="77777777" w:rsidR="00B278FE" w:rsidRPr="003A6E7D" w:rsidRDefault="00B278FE" w:rsidP="00B278F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819" w14:textId="77777777" w:rsidR="00B278FE" w:rsidRPr="003C1267" w:rsidRDefault="00B278FE" w:rsidP="00B278F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A053" w14:textId="77777777" w:rsidR="00B278FE" w:rsidRPr="00F27D38" w:rsidRDefault="00B278FE" w:rsidP="00B278F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7D38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5071" w14:textId="77777777" w:rsidR="00B278FE" w:rsidRPr="00F27D38" w:rsidRDefault="00B278FE" w:rsidP="00B278F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7D38">
              <w:rPr>
                <w:rFonts w:ascii="Arial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B278FE" w:rsidRPr="00F27D38" w14:paraId="779092D3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A17" w14:textId="77777777" w:rsidR="00B278FE" w:rsidRPr="00F27D38" w:rsidRDefault="00B278FE" w:rsidP="00B278FE">
            <w:pPr>
              <w:keepNext/>
              <w:keepLines/>
              <w:spacing w:after="0"/>
              <w:ind w:leftChars="50" w:left="100"/>
              <w:rPr>
                <w:rFonts w:ascii="Arial" w:eastAsia="Batang" w:hAnsi="Arial" w:cs="Arial"/>
                <w:sz w:val="18"/>
                <w:szCs w:val="18"/>
              </w:rPr>
            </w:pPr>
            <w:r w:rsidRPr="00F27D38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2491" w14:textId="77777777" w:rsidR="00B278FE" w:rsidRPr="00F27D38" w:rsidRDefault="00B278FE" w:rsidP="00B278F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27D38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A67D" w14:textId="77777777" w:rsidR="00B278FE" w:rsidRPr="00F27D38" w:rsidRDefault="00B278FE" w:rsidP="00B278FE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051D" w14:textId="77777777" w:rsidR="00B278FE" w:rsidRPr="00F27D38" w:rsidRDefault="00B278FE" w:rsidP="00B278F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27D38">
              <w:rPr>
                <w:rFonts w:ascii="Arial" w:hAnsi="Arial" w:cs="Arial"/>
                <w:bCs/>
                <w:sz w:val="18"/>
                <w:szCs w:val="18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258B" w14:textId="77777777" w:rsidR="00B278FE" w:rsidRPr="00F27D38" w:rsidRDefault="00B278FE" w:rsidP="00B278FE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10A6" w14:textId="77777777" w:rsidR="00B278FE" w:rsidRPr="00F27D38" w:rsidRDefault="00B278FE" w:rsidP="00B278F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27D38">
              <w:rPr>
                <w:rFonts w:ascii="Arial" w:hAnsi="Arial" w:cs="Arial"/>
                <w:bCs/>
                <w:sz w:val="18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9144" w14:textId="77777777" w:rsidR="00B278FE" w:rsidRPr="00F27D38" w:rsidRDefault="00B278FE" w:rsidP="00B278FE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05DA08B" w14:textId="77777777" w:rsidR="00971B7E" w:rsidRDefault="00971B7E" w:rsidP="00971B7E">
      <w:pPr>
        <w:widowControl w:val="0"/>
        <w:rPr>
          <w:rFonts w:eastAsia="Malgun Gothic"/>
          <w:highlight w:val="yellow"/>
        </w:rPr>
      </w:pPr>
    </w:p>
    <w:p w14:paraId="4B42A6E3" w14:textId="77777777" w:rsidR="00971B7E" w:rsidRDefault="00971B7E" w:rsidP="00971B7E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57092123" w14:textId="77777777" w:rsidR="00971B7E" w:rsidRPr="0032608A" w:rsidRDefault="00971B7E" w:rsidP="00971B7E">
      <w:pPr>
        <w:widowControl w:val="0"/>
        <w:rPr>
          <w:rFonts w:eastAsia="Malgun Gothic"/>
          <w:lang w:eastAsia="zh-CN"/>
        </w:rPr>
      </w:pPr>
    </w:p>
    <w:p w14:paraId="14493148" w14:textId="77777777" w:rsidR="00971B7E" w:rsidRPr="00555F3D" w:rsidRDefault="00971B7E" w:rsidP="00971B7E">
      <w:pPr>
        <w:pStyle w:val="Heading3"/>
        <w:rPr>
          <w:lang w:eastAsia="zh-CN"/>
        </w:rPr>
      </w:pPr>
      <w:bookmarkStart w:id="37" w:name="_Toc184831654"/>
      <w:bookmarkStart w:id="38" w:name="_Toc120124307"/>
      <w:bookmarkStart w:id="39" w:name="_Toc113835460"/>
      <w:bookmarkStart w:id="40" w:name="_Toc106110023"/>
      <w:bookmarkStart w:id="41" w:name="_Toc105927483"/>
      <w:bookmarkStart w:id="42" w:name="_Toc105510951"/>
      <w:bookmarkStart w:id="43" w:name="_Toc99730822"/>
      <w:bookmarkStart w:id="44" w:name="_Toc99038559"/>
      <w:bookmarkStart w:id="45" w:name="_Toc97910839"/>
      <w:bookmarkStart w:id="46" w:name="_Toc88657927"/>
      <w:bookmarkStart w:id="47" w:name="_Toc81383294"/>
      <w:bookmarkStart w:id="48" w:name="_Toc74154550"/>
      <w:bookmarkStart w:id="49" w:name="_Toc66289437"/>
      <w:bookmarkStart w:id="50" w:name="_Toc64448778"/>
      <w:bookmarkStart w:id="51" w:name="_Toc51763612"/>
      <w:bookmarkStart w:id="52" w:name="_Toc45832359"/>
      <w:bookmarkStart w:id="53" w:name="_Toc36556928"/>
      <w:bookmarkStart w:id="54" w:name="_Toc29892991"/>
      <w:bookmarkStart w:id="55" w:name="_Toc20955879"/>
      <w:r>
        <w:rPr>
          <w:lang w:eastAsia="zh-CN"/>
        </w:rPr>
        <w:t>9.2.2.7</w:t>
      </w:r>
      <w:r>
        <w:rPr>
          <w:lang w:eastAsia="zh-CN"/>
        </w:rPr>
        <w:tab/>
        <w:t>UE CONTEXT MODIFICATION REQUEST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6F44A68" w14:textId="77777777" w:rsidR="00971B7E" w:rsidRDefault="00971B7E" w:rsidP="00971B7E">
      <w:pPr>
        <w:widowControl w:val="0"/>
        <w:rPr>
          <w:rFonts w:eastAsia="Batang"/>
        </w:rPr>
      </w:pPr>
      <w:r>
        <w:t>This message is sent by the gNB-CU to provide UE Context information changes to the gNB-DU.</w:t>
      </w:r>
    </w:p>
    <w:p w14:paraId="74D75AE9" w14:textId="77777777" w:rsidR="00971B7E" w:rsidRDefault="00971B7E" w:rsidP="00971B7E">
      <w:pPr>
        <w:widowControl w:val="0"/>
      </w:pPr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71B7E" w14:paraId="0804BF67" w14:textId="77777777" w:rsidTr="005E3908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78267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504E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A497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1032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C11C1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C672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D922" w14:textId="77777777" w:rsidR="00971B7E" w:rsidRDefault="00971B7E" w:rsidP="005E3908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971B7E" w14:paraId="26F5DB0D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81EC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1AB7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278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2653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2B19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3C1E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2329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B7E" w14:paraId="4A238D0B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13EA4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E6E8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725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B9725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42D3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AA2E6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09F9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B7E" w14:paraId="21B84109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B4F0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4224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2895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7BD3C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9039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A3FC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ED1D" w14:textId="77777777" w:rsidR="00971B7E" w:rsidRDefault="00971B7E" w:rsidP="005E3908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71B7E" w14:paraId="54D75732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3C565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>
              <w:rPr>
                <w:rFonts w:eastAsia="Batang"/>
                <w:bCs/>
              </w:rPr>
              <w:t>SpCell</w:t>
            </w:r>
            <w:proofErr w:type="spellEnd"/>
            <w:r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8657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787E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5F26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</w:rPr>
              <w:t>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2BCC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Special Cell as defined in TS 38.321 [16]</w:t>
            </w:r>
            <w:r>
              <w:t>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CF4F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C4E6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71B7E" w14:paraId="786C9FF8" w14:textId="77777777" w:rsidTr="005E3908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F71B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highlight w:val="yellow"/>
                <w:lang w:eastAsia="zh-CN"/>
              </w:rPr>
              <w:t>&lt;skip unchanged part&gt;</w:t>
            </w:r>
          </w:p>
        </w:tc>
      </w:tr>
      <w:tr w:rsidR="00971B7E" w14:paraId="2DD4CBB4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F323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 xml:space="preserve">LTM Information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8445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1CF7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F7A9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F69E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FEA4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9AFD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71B7E" w14:paraId="162B3C83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9287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3296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93C2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6FA3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 …, C-LTM)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AB4A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FF04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AB8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71B7E" w14:paraId="03BB1A1C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3500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F872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724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27EDD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ECBA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B92EF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9BEF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71B7E" w14:paraId="27279E0A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686F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3001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93B8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CF57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9BF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F69E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EA55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71B7E" w14:paraId="2275F35D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B356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lang w:eastAsia="ja-JP"/>
              </w:rPr>
              <w:t xml:space="preserve">&gt;Request for CSI-RS Resource Configuration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ja-JP"/>
              </w:rPr>
              <w:t>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B94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3596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C032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E5A7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06F1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C22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71B7E" w14:paraId="5888432E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F68D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ja-JP"/>
              </w:rPr>
              <w:t xml:space="preserve">Request for CSI Resource Configuration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ja-JP"/>
              </w:rPr>
              <w:t>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8CD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C88D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8829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7CEA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E5C3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51FE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71B7E" w14:paraId="6FDF59B7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279B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eastAsiaTheme="minorEastAsia" w:cs="Arial"/>
                <w:szCs w:val="18"/>
                <w:lang w:eastAsia="zh-CN"/>
              </w:rPr>
              <w:t>&gt;Requ</w:t>
            </w:r>
            <w:r>
              <w:rPr>
                <w:rFonts w:cs="Arial"/>
                <w:szCs w:val="18"/>
                <w:lang w:eastAsia="ja-JP"/>
              </w:rPr>
              <w:t>e</w:t>
            </w:r>
            <w:r>
              <w:rPr>
                <w:rFonts w:eastAsiaTheme="minorEastAsia" w:cs="Arial"/>
                <w:szCs w:val="18"/>
                <w:lang w:eastAsia="zh-CN"/>
              </w:rPr>
              <w:t xml:space="preserve">st for L1 Execution Condition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54B9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14E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302C" w14:textId="77777777" w:rsidR="00971B7E" w:rsidRDefault="00971B7E" w:rsidP="005E3908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9.3.1.x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B80" w14:textId="77777777" w:rsidR="00971B7E" w:rsidRDefault="00971B7E" w:rsidP="005E390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2B17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BFCF" w14:textId="77777777" w:rsidR="00971B7E" w:rsidRDefault="00971B7E" w:rsidP="005E390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278FE" w14:paraId="3F455E02" w14:textId="77777777" w:rsidTr="005E3908">
        <w:trPr>
          <w:ins w:id="56" w:author="Nokia" w:date="2025-09-23T10:08:00Z" w16du:dateUtc="2025-09-23T01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6ED3" w14:textId="7321DDCB" w:rsidR="00B278FE" w:rsidRDefault="00B278FE" w:rsidP="00B278FE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57" w:author="Nokia" w:date="2025-09-23T10:08:00Z" w16du:dateUtc="2025-09-23T01:08:00Z"/>
                <w:rFonts w:eastAsiaTheme="minorEastAsia" w:cs="Arial"/>
                <w:szCs w:val="18"/>
                <w:lang w:eastAsia="zh-CN"/>
              </w:rPr>
            </w:pPr>
            <w:ins w:id="58" w:author="Nokia" w:date="2025-09-23T10:08:00Z" w16du:dateUtc="2025-09-23T01:08:00Z">
              <w:r>
                <w:rPr>
                  <w:rFonts w:eastAsia="SimSun" w:cs="Arial"/>
                  <w:color w:val="0070C0"/>
                  <w:szCs w:val="18"/>
                  <w:lang w:eastAsia="zh-CN"/>
                </w:rPr>
                <w:t>&gt;L3 C-LTM Candidate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6487" w14:textId="7546B94B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ns w:id="59" w:author="Nokia" w:date="2025-09-23T10:08:00Z" w16du:dateUtc="2025-09-23T01:08:00Z"/>
              </w:rPr>
            </w:pPr>
            <w:ins w:id="60" w:author="Nokia" w:date="2025-09-23T10:08:00Z" w16du:dateUtc="2025-09-23T01:08:00Z">
              <w:r>
                <w:rPr>
                  <w:rFonts w:eastAsia="Times New Roman"/>
                  <w:color w:val="0070C0"/>
                  <w:lang w:eastAsia="ko-K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5AA5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ns w:id="61" w:author="Nokia" w:date="2025-09-23T10:08:00Z" w16du:dateUtc="2025-09-23T01:08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058" w14:textId="70502249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ns w:id="62" w:author="Nokia" w:date="2025-09-23T10:08:00Z" w16du:dateUtc="2025-09-23T01:08:00Z"/>
              </w:rPr>
            </w:pPr>
            <w:ins w:id="63" w:author="Nokia" w:date="2025-09-23T10:08:00Z" w16du:dateUtc="2025-09-23T01:08:00Z">
              <w:r>
                <w:rPr>
                  <w:rFonts w:eastAsia="Times New Roman"/>
                  <w:color w:val="0070C0"/>
                  <w:lang w:eastAsia="ko-KR"/>
                </w:rPr>
                <w:t>9.3.1.</w:t>
              </w:r>
              <w:r>
                <w:rPr>
                  <w:rFonts w:eastAsia="Times New Roman"/>
                  <w:color w:val="0070C0"/>
                  <w:lang w:eastAsia="ko-KR"/>
                </w:rPr>
                <w:t>y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2918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ns w:id="64" w:author="Nokia" w:date="2025-09-23T10:08:00Z" w16du:dateUtc="2025-09-23T01:08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517D" w14:textId="5A33E445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ins w:id="65" w:author="Nokia" w:date="2025-09-23T10:08:00Z" w16du:dateUtc="2025-09-23T01:08:00Z"/>
                <w:rFonts w:cs="Arial"/>
                <w:szCs w:val="18"/>
                <w:lang w:eastAsia="ja-JP"/>
              </w:rPr>
            </w:pPr>
            <w:ins w:id="66" w:author="Nokia" w:date="2025-09-23T10:08:00Z" w16du:dateUtc="2025-09-23T01:08:00Z">
              <w:r>
                <w:rPr>
                  <w:rFonts w:eastAsia="Times New Roman" w:cs="Arial"/>
                  <w:color w:val="0070C0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0518" w14:textId="13C911DF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ins w:id="67" w:author="Nokia" w:date="2025-09-23T10:08:00Z" w16du:dateUtc="2025-09-23T01:08:00Z"/>
                <w:rFonts w:cs="Arial"/>
                <w:szCs w:val="18"/>
                <w:lang w:eastAsia="ja-JP"/>
              </w:rPr>
            </w:pPr>
            <w:ins w:id="68" w:author="Nokia" w:date="2025-09-23T10:08:00Z" w16du:dateUtc="2025-09-23T01:08:00Z">
              <w:r>
                <w:rPr>
                  <w:rFonts w:eastAsia="Times New Roman" w:cs="Arial"/>
                  <w:color w:val="0070C0"/>
                  <w:szCs w:val="18"/>
                  <w:lang w:eastAsia="ja-JP"/>
                </w:rPr>
                <w:t>reject</w:t>
              </w:r>
            </w:ins>
          </w:p>
        </w:tc>
      </w:tr>
      <w:tr w:rsidR="00B278FE" w14:paraId="2D75D1E9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A283" w14:textId="77777777" w:rsidR="00B278FE" w:rsidRDefault="00B278FE" w:rsidP="00B278F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5E2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9FA1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D18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2E45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E64F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24FC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278FE" w14:paraId="3AB6393A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9384" w14:textId="77777777" w:rsidR="00B278FE" w:rsidRDefault="00B278FE" w:rsidP="00B278FE">
            <w:pPr>
              <w:pStyle w:val="TAL"/>
              <w:ind w:leftChars="50" w:left="100"/>
              <w:rPr>
                <w:b/>
                <w:bCs/>
              </w:rPr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E773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8FEF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41EA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9555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CA4D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BF71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278FE" w14:paraId="68A49DD6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447A" w14:textId="77777777" w:rsidR="00B278FE" w:rsidRDefault="00B278FE" w:rsidP="00B278FE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F76D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B38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7F64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E96F67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3CF4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0AB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29E2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05209592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19AD" w14:textId="77777777" w:rsidR="00B278FE" w:rsidRDefault="00B278FE" w:rsidP="00B278FE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DA9C8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56BD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77EE1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5EFE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bCs/>
                <w:lang w:eastAsia="zh-CN"/>
              </w:rPr>
              <w:t xml:space="preserve">Includes the </w:t>
            </w:r>
            <w:r>
              <w:rPr>
                <w:rFonts w:eastAsia="SimSun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SimSun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SimSun"/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2DA1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8740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588C6A26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A40E" w14:textId="77777777" w:rsidR="00B278FE" w:rsidRDefault="00B278FE" w:rsidP="00B278FE">
            <w:pPr>
              <w:pStyle w:val="TAL"/>
              <w:ind w:leftChars="100" w:left="200"/>
            </w:pPr>
            <w:r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098C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24FE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E7E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967D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bCs/>
                <w:lang w:eastAsia="zh-CN"/>
              </w:rPr>
              <w:t xml:space="preserve">Includes the </w:t>
            </w:r>
            <w:r>
              <w:rPr>
                <w:rFonts w:eastAsia="SimSun"/>
                <w:bCs/>
                <w:i/>
                <w:lang w:eastAsia="zh-CN"/>
              </w:rPr>
              <w:t>RACH-</w:t>
            </w:r>
            <w:proofErr w:type="spellStart"/>
            <w:r>
              <w:rPr>
                <w:rFonts w:eastAsia="SimSun"/>
                <w:bCs/>
                <w:i/>
                <w:lang w:eastAsia="zh-CN"/>
              </w:rPr>
              <w:t>ConfigDedicated</w:t>
            </w:r>
            <w:proofErr w:type="spellEnd"/>
            <w:r>
              <w:rPr>
                <w:rFonts w:eastAsia="SimSun"/>
                <w:bCs/>
                <w:lang w:eastAsia="zh-CN"/>
              </w:rPr>
              <w:t xml:space="preserve"> IE, as defined in TS 38.331 [8]. </w:t>
            </w:r>
            <w:r>
              <w:rPr>
                <w:rFonts w:eastAsia="SimSun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0B02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E26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1754B16A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258C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3B5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078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5881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341D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21E9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DEA1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278FE" w14:paraId="20C7735D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EAB4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>
              <w:rPr>
                <w:b/>
                <w:bCs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C1E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6B78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CF68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A983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F38A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CA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278FE" w14:paraId="318151B1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7175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5199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27F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BA61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C7D2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A00E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602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5F5CFAE3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B829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</w:t>
            </w:r>
            <w:r>
              <w:rPr>
                <w:rFonts w:eastAsia="Batang"/>
                <w:b/>
                <w:bCs/>
              </w:rPr>
              <w:t>LTM gNB-DUs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D3F7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060C1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A488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B5C5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218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2583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reject</w:t>
            </w:r>
          </w:p>
        </w:tc>
      </w:tr>
      <w:tr w:rsidR="00B278FE" w14:paraId="37E05BF4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1D0AD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  <w:b/>
              </w:rPr>
              <w:t>&gt;&gt;</w:t>
            </w:r>
            <w:r>
              <w:rPr>
                <w:rFonts w:eastAsia="Batang"/>
                <w:b/>
                <w:bCs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3A23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40E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 xml:space="preserve">1..&lt; </w:t>
            </w:r>
            <w:proofErr w:type="spellStart"/>
            <w:r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F4CA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EFA8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C6B1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2CA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67F49C5C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810C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Batang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884B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846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577C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gNB-DU ID</w:t>
            </w:r>
          </w:p>
          <w:p w14:paraId="3F60F162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256E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DA4DC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52BA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23505607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59C1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&gt;&gt;&gt;LTM gNB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FCE9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282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FC4B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Global gNB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C10E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2103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2B4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278FE" w14:paraId="7EEEBC5D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2189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</w:rPr>
              <w:t>Early Sync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5A3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BFFA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99D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78B0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AD49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AFF2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278FE" w14:paraId="34B7A89F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39BE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/>
                <w:b/>
                <w:bCs/>
                <w:szCs w:val="18"/>
              </w:rPr>
              <w:t xml:space="preserve">Candidate Cell 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EE8A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E6AC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1359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2662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4A6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3239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278FE" w14:paraId="748CEA46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B59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&gt;&gt;Cell </w:t>
            </w:r>
            <w: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A69E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D4CA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179C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58C5876C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2C94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E44A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9909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0D84487C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70D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F52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05A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659A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94AB" w14:textId="77777777" w:rsidR="00B278FE" w:rsidRDefault="00B278FE" w:rsidP="00B278F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</w:rPr>
              <w:t>LTM-TCI-Info</w:t>
            </w:r>
          </w:p>
          <w:p w14:paraId="00ED4828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C674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1227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0E6BD090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84D4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934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C75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052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1318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5CB5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4F30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28DD2F25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DBFC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02AD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465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CDE7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3A31DD4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B5C6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4439F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0AAC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101F9654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5CEE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80309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2B5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7B0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67CB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>The value "zero"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CACF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4EF9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6F367CC8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CF43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006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38B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F73A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61DC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LTM-Candidate </w:t>
            </w:r>
            <w:r>
              <w:rPr>
                <w:rFonts w:cs="Arial"/>
                <w:szCs w:val="18"/>
                <w:lang w:eastAsia="zh-CN"/>
              </w:rPr>
              <w:t xml:space="preserve">IE, </w:t>
            </w:r>
            <w:r>
              <w:rPr>
                <w:rFonts w:cs="Arial"/>
                <w:szCs w:val="18"/>
                <w:lang w:eastAsia="zh-CN"/>
              </w:rPr>
              <w:lastRenderedPageBreak/>
              <w:t xml:space="preserve">as defined in TS 38.331 [8],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FD13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BF0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1D42B165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EDA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25C2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6F6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7EEF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4E1E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D70C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D4D5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278FE" w14:paraId="2B316D23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2425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 w:rsidRPr="00356A4A">
              <w:rPr>
                <w:bCs/>
              </w:rPr>
              <w:t>&gt;&gt;LTM Residual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589C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4936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9614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05A67">
              <w:rPr>
                <w:rFonts w:eastAsia="Batang"/>
                <w:bCs/>
              </w:rPr>
              <w:t>9.3.1.xyz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41AE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F4CC8">
              <w:rPr>
                <w:bCs/>
                <w:lang w:val="en-US" w:eastAsia="zh-CN"/>
              </w:rPr>
              <w:t>This IE indicates the TA value and the remaining TA timers of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5D79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935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278FE" w14:paraId="5CC6CC67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AD36" w14:textId="77777777" w:rsidR="00B278FE" w:rsidRDefault="00B278FE" w:rsidP="00B278F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ADC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CDB5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779C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9A3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74F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1606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B278FE" w14:paraId="67C8B69F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7EA8" w14:textId="77777777" w:rsidR="00B278FE" w:rsidRDefault="00B278FE" w:rsidP="00B278FE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DACE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00A1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FAA1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B9A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69" w:name="_Hlk169079842"/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>
              <w:rPr>
                <w:rFonts w:cs="Arial"/>
                <w:i/>
                <w:iCs/>
                <w:szCs w:val="18"/>
              </w:rPr>
              <w:t>-ID</w:t>
            </w:r>
            <w:bookmarkEnd w:id="69"/>
            <w:r>
              <w:rPr>
                <w:rFonts w:cs="Arial"/>
                <w:szCs w:val="18"/>
              </w:rPr>
              <w:t xml:space="preserve"> contained in the </w:t>
            </w:r>
            <w:r>
              <w:rPr>
                <w:rFonts w:cs="Arial"/>
                <w:i/>
                <w:iCs/>
                <w:szCs w:val="18"/>
              </w:rPr>
              <w:t xml:space="preserve">LTM-Config </w:t>
            </w:r>
            <w:r>
              <w:rPr>
                <w:rFonts w:cs="Arial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8C464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0020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B278FE" w14:paraId="394FCBF8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DA4A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0B45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2D5D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ED5A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61BF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C43D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288F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278FE" w14:paraId="2CB99313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B0A6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BC0D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2034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50CC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lang w:eastAsia="ja-JP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56C9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22B1A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32E6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B278FE" w14:paraId="0DA6EBFC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FA92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958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F68A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D7F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CB50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98D4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AB8C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278FE" w14:paraId="7A839AD2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D905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70AE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9135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A1D4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1A5C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F4D1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D502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278FE" w14:paraId="2C889195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561D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58B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8D6A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F2CC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08326D68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D479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2E772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D0D1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278FE" w14:paraId="4867B3B9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C8B0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CD53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A446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D0F9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2C28952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076E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C4C6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DA83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278FE" w14:paraId="10995DD4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9BC5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AD0E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DFC7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D27F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400F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44D6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80DD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278FE" w14:paraId="17B0FD41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42B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</w:rPr>
              <w:t xml:space="preserve">Ranging and </w:t>
            </w:r>
            <w:proofErr w:type="spellStart"/>
            <w:r>
              <w:rPr>
                <w:rFonts w:eastAsia="Batang"/>
              </w:rPr>
              <w:t>Sidelink</w:t>
            </w:r>
            <w:proofErr w:type="spellEnd"/>
            <w:r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4E60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9D0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F64E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EE77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t xml:space="preserve">This IE applies only if the UE is authorized for NR V2X services and/or 5G </w:t>
            </w:r>
            <w:proofErr w:type="spellStart"/>
            <w:r>
              <w:t>ProSe</w:t>
            </w:r>
            <w:proofErr w:type="spellEnd"/>
            <w: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4D28" w14:textId="77777777" w:rsidR="00B278FE" w:rsidRDefault="00B278FE" w:rsidP="00B278FE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D02C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278FE" w14:paraId="0F1F3076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7536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8736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005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F5F74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</w:t>
            </w:r>
            <w:r>
              <w:rPr>
                <w:rFonts w:eastAsia="Malgun Gothic" w:cs="Arial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80D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DC6F" w14:textId="77777777" w:rsidR="00B278FE" w:rsidRDefault="00B278FE" w:rsidP="00B278F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3C68" w14:textId="77777777" w:rsidR="00B278FE" w:rsidRDefault="00B278FE" w:rsidP="00B278FE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B278FE" w14:paraId="1832AB8C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2C7B4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LTM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1E0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F7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9A86" w14:textId="77777777" w:rsidR="00B278FE" w:rsidRP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278FE">
              <w:rPr>
                <w:rFonts w:cs="Arial"/>
                <w:lang w:eastAsia="zh-CN"/>
              </w:rPr>
              <w:t>9.3.1.346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A26" w14:textId="77777777" w:rsidR="00B278FE" w:rsidRP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33C3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7CE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278FE" w14:paraId="7D4BA33A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D679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 w:cs="Arial"/>
              </w:rPr>
              <w:t>LTM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DE22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BA0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A717" w14:textId="77777777" w:rsidR="00B278FE" w:rsidRP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78FE">
              <w:rPr>
                <w:rFonts w:eastAsia="Malgun Gothic" w:cs="Arial"/>
              </w:rPr>
              <w:t>9.3.1.XX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0ECC" w14:textId="77777777" w:rsidR="00B278FE" w:rsidRP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823F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986F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 w:cs="Arial"/>
              </w:rPr>
              <w:t>reject</w:t>
            </w:r>
          </w:p>
        </w:tc>
      </w:tr>
      <w:tr w:rsidR="00B278FE" w14:paraId="61CFA378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DE28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F27D38">
              <w:rPr>
                <w:rFonts w:cs="Arial"/>
                <w:b/>
                <w:bCs/>
                <w:szCs w:val="18"/>
              </w:rPr>
              <w:t xml:space="preserve">LTM Information SN </w:t>
            </w:r>
            <w:r>
              <w:rPr>
                <w:rFonts w:cs="Arial"/>
                <w:b/>
                <w:bCs/>
                <w:szCs w:val="18"/>
              </w:rPr>
              <w:t>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888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C298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29B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highlight w:val="cya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46DA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D118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27D38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4C86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B278FE" w14:paraId="13518AA3" w14:textId="77777777" w:rsidTr="005E390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16EB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811D3">
              <w:rPr>
                <w:lang w:val="en-US"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3DE4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27D38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2BDF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CDE6" w14:textId="77777777" w:rsidR="00B278FE" w:rsidRDefault="00B278FE" w:rsidP="00B278FE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highlight w:val="cyan"/>
              </w:rPr>
            </w:pPr>
            <w:r w:rsidRPr="00F27D38">
              <w:rPr>
                <w:rFonts w:cs="Arial"/>
                <w:bCs/>
                <w:szCs w:val="18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B9C2" w14:textId="77777777" w:rsidR="00B278FE" w:rsidRDefault="00B278FE" w:rsidP="00B278F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312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27D38"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3373" w14:textId="77777777" w:rsidR="00B278FE" w:rsidRDefault="00B278FE" w:rsidP="00B278FE">
            <w:pPr>
              <w:pStyle w:val="TAC"/>
              <w:keepNext w:val="0"/>
              <w:keepLines w:val="0"/>
              <w:widowControl w:val="0"/>
              <w:rPr>
                <w:rFonts w:eastAsia="Malgun Gothic" w:cs="Arial"/>
              </w:rPr>
            </w:pPr>
          </w:p>
        </w:tc>
      </w:tr>
    </w:tbl>
    <w:p w14:paraId="3A404A1C" w14:textId="77777777" w:rsidR="00971B7E" w:rsidRDefault="00971B7E" w:rsidP="00971B7E">
      <w:pPr>
        <w:widowControl w:val="0"/>
        <w:rPr>
          <w:rFonts w:eastAsia="Malgun Gothic"/>
          <w:highlight w:val="yellow"/>
        </w:rPr>
      </w:pPr>
    </w:p>
    <w:p w14:paraId="13C45A05" w14:textId="77777777" w:rsidR="00B278FE" w:rsidRDefault="00B278FE" w:rsidP="00B278FE">
      <w:pPr>
        <w:widowControl w:val="0"/>
        <w:jc w:val="center"/>
        <w:rPr>
          <w:highlight w:val="yellow"/>
        </w:rPr>
      </w:pPr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07020018" w14:textId="77777777" w:rsidR="00B278FE" w:rsidRDefault="00B278FE" w:rsidP="00971B7E">
      <w:pPr>
        <w:widowControl w:val="0"/>
        <w:rPr>
          <w:rFonts w:eastAsia="Malgun Gothic"/>
          <w:highlight w:val="yellow"/>
        </w:rPr>
      </w:pPr>
    </w:p>
    <w:p w14:paraId="26D9ECED" w14:textId="77777777" w:rsidR="00B278FE" w:rsidRPr="00555F3D" w:rsidRDefault="00B278FE" w:rsidP="00B278FE">
      <w:pPr>
        <w:pStyle w:val="Heading3"/>
        <w:rPr>
          <w:ins w:id="70" w:author="Nokia" w:date="2025-09-23T10:08:00Z" w16du:dateUtc="2025-09-23T01:08:00Z"/>
          <w:lang w:eastAsia="zh-CN"/>
        </w:rPr>
      </w:pPr>
      <w:ins w:id="71" w:author="Nokia" w:date="2025-09-23T10:08:00Z" w16du:dateUtc="2025-09-23T01:08:00Z">
        <w:r>
          <w:rPr>
            <w:lang w:eastAsia="zh-CN"/>
          </w:rPr>
          <w:lastRenderedPageBreak/>
          <w:t>9.3.1.y</w:t>
        </w:r>
        <w:r>
          <w:rPr>
            <w:lang w:eastAsia="zh-CN"/>
          </w:rPr>
          <w:tab/>
        </w:r>
        <w:r>
          <w:rPr>
            <w:lang w:eastAsia="zh-CN"/>
          </w:rPr>
          <w:tab/>
          <w:t>L3 C-LTM Candidate Cell List</w:t>
        </w:r>
      </w:ins>
    </w:p>
    <w:p w14:paraId="116310B9" w14:textId="77777777" w:rsidR="00B278FE" w:rsidRDefault="00B278FE" w:rsidP="00B278FE">
      <w:pPr>
        <w:widowControl w:val="0"/>
        <w:rPr>
          <w:ins w:id="72" w:author="Nokia" w:date="2025-09-23T10:08:00Z" w16du:dateUtc="2025-09-23T01:08:00Z"/>
          <w:lang w:eastAsia="zh-CN"/>
        </w:rPr>
      </w:pPr>
      <w:ins w:id="73" w:author="Nokia" w:date="2025-09-23T10:08:00Z" w16du:dateUtc="2025-09-23T01:08:00Z">
        <w:r>
          <w:rPr>
            <w:lang w:eastAsia="zh-CN"/>
          </w:rPr>
          <w:t>This IE indicates the list of LTM candidate cells requested for generating conditional LTM L1 execution conditions.</w:t>
        </w:r>
      </w:ins>
    </w:p>
    <w:tbl>
      <w:tblPr>
        <w:tblW w:w="39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017"/>
        <w:gridCol w:w="1772"/>
        <w:gridCol w:w="1262"/>
        <w:gridCol w:w="1538"/>
      </w:tblGrid>
      <w:tr w:rsidR="00B278FE" w14:paraId="7A4B3DAE" w14:textId="77777777" w:rsidTr="005E3908">
        <w:trPr>
          <w:ins w:id="74" w:author="Nokia" w:date="2025-09-23T10:08:00Z" w16du:dateUtc="2025-09-23T01:08:00Z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4DC5" w14:textId="77777777" w:rsidR="00B278FE" w:rsidRDefault="00B278FE" w:rsidP="005E3908">
            <w:pPr>
              <w:pStyle w:val="TAH"/>
              <w:keepNext w:val="0"/>
              <w:keepLines w:val="0"/>
              <w:widowControl w:val="0"/>
              <w:rPr>
                <w:ins w:id="75" w:author="Nokia" w:date="2025-09-23T10:08:00Z" w16du:dateUtc="2025-09-23T01:08:00Z"/>
                <w:lang w:eastAsia="ja-JP"/>
              </w:rPr>
            </w:pPr>
            <w:ins w:id="76" w:author="Nokia" w:date="2025-09-23T10:08:00Z" w16du:dateUtc="2025-09-23T01:08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39C3" w14:textId="77777777" w:rsidR="00B278FE" w:rsidRDefault="00B278FE" w:rsidP="005E3908">
            <w:pPr>
              <w:pStyle w:val="TAH"/>
              <w:keepNext w:val="0"/>
              <w:keepLines w:val="0"/>
              <w:widowControl w:val="0"/>
              <w:rPr>
                <w:ins w:id="77" w:author="Nokia" w:date="2025-09-23T10:08:00Z" w16du:dateUtc="2025-09-23T01:08:00Z"/>
                <w:lang w:eastAsia="ja-JP"/>
              </w:rPr>
            </w:pPr>
            <w:ins w:id="78" w:author="Nokia" w:date="2025-09-23T10:08:00Z" w16du:dateUtc="2025-09-23T01:0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B459" w14:textId="77777777" w:rsidR="00B278FE" w:rsidRDefault="00B278FE" w:rsidP="005E3908">
            <w:pPr>
              <w:pStyle w:val="TAH"/>
              <w:keepNext w:val="0"/>
              <w:keepLines w:val="0"/>
              <w:widowControl w:val="0"/>
              <w:rPr>
                <w:ins w:id="79" w:author="Nokia" w:date="2025-09-23T10:08:00Z" w16du:dateUtc="2025-09-23T01:08:00Z"/>
                <w:lang w:eastAsia="ja-JP"/>
              </w:rPr>
            </w:pPr>
            <w:ins w:id="80" w:author="Nokia" w:date="2025-09-23T10:08:00Z" w16du:dateUtc="2025-09-23T01:0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49140" w14:textId="77777777" w:rsidR="00B278FE" w:rsidRDefault="00B278FE" w:rsidP="005E3908">
            <w:pPr>
              <w:pStyle w:val="TAH"/>
              <w:keepNext w:val="0"/>
              <w:keepLines w:val="0"/>
              <w:widowControl w:val="0"/>
              <w:rPr>
                <w:ins w:id="81" w:author="Nokia" w:date="2025-09-23T10:08:00Z" w16du:dateUtc="2025-09-23T01:08:00Z"/>
                <w:lang w:eastAsia="ja-JP"/>
              </w:rPr>
            </w:pPr>
            <w:ins w:id="82" w:author="Nokia" w:date="2025-09-23T10:08:00Z" w16du:dateUtc="2025-09-23T01:0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12B4" w14:textId="77777777" w:rsidR="00B278FE" w:rsidRDefault="00B278FE" w:rsidP="005E3908">
            <w:pPr>
              <w:pStyle w:val="TAH"/>
              <w:keepNext w:val="0"/>
              <w:keepLines w:val="0"/>
              <w:widowControl w:val="0"/>
              <w:rPr>
                <w:ins w:id="83" w:author="Nokia" w:date="2025-09-23T10:08:00Z" w16du:dateUtc="2025-09-23T01:08:00Z"/>
                <w:lang w:eastAsia="ja-JP"/>
              </w:rPr>
            </w:pPr>
            <w:ins w:id="84" w:author="Nokia" w:date="2025-09-23T10:08:00Z" w16du:dateUtc="2025-09-23T01:08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B278FE" w14:paraId="6A16E959" w14:textId="77777777" w:rsidTr="005E3908">
        <w:trPr>
          <w:ins w:id="85" w:author="Nokia" w:date="2025-09-23T10:08:00Z" w16du:dateUtc="2025-09-23T01:08:00Z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488D" w14:textId="77777777" w:rsidR="00B278FE" w:rsidRDefault="00B278FE" w:rsidP="005E3908">
            <w:pPr>
              <w:pStyle w:val="TAL"/>
              <w:rPr>
                <w:ins w:id="86" w:author="Nokia" w:date="2025-09-23T10:08:00Z" w16du:dateUtc="2025-09-23T01:08:00Z"/>
                <w:b/>
                <w:bCs/>
                <w:lang w:eastAsia="ja-JP"/>
              </w:rPr>
            </w:pPr>
            <w:ins w:id="87" w:author="Nokia" w:date="2025-09-23T10:08:00Z" w16du:dateUtc="2025-09-23T01:08:00Z">
              <w:r>
                <w:rPr>
                  <w:rFonts w:eastAsia="MS Mincho"/>
                  <w:b/>
                  <w:bCs/>
                  <w:lang w:eastAsia="ja-JP"/>
                </w:rPr>
                <w:t>L3 C-LTM Candidate Cell List</w:t>
              </w:r>
              <w:r>
                <w:rPr>
                  <w:rFonts w:eastAsia="MS Mincho"/>
                  <w:b/>
                  <w:bCs/>
                  <w:lang w:eastAsia="zh-CN"/>
                </w:rPr>
                <w:t xml:space="preserve"> Item IEs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2B4D" w14:textId="77777777" w:rsidR="00B278FE" w:rsidRDefault="00B278FE" w:rsidP="005E3908">
            <w:pPr>
              <w:pStyle w:val="TAL"/>
              <w:rPr>
                <w:ins w:id="88" w:author="Nokia" w:date="2025-09-23T10:08:00Z" w16du:dateUtc="2025-09-23T01:08:00Z"/>
                <w:rFonts w:eastAsia="Batang"/>
                <w:lang w:eastAsia="ja-JP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02042" w14:textId="77777777" w:rsidR="00B278FE" w:rsidRDefault="00B278FE" w:rsidP="005E3908">
            <w:pPr>
              <w:pStyle w:val="TAL"/>
              <w:rPr>
                <w:ins w:id="89" w:author="Nokia" w:date="2025-09-23T10:08:00Z" w16du:dateUtc="2025-09-23T01:08:00Z"/>
                <w:i/>
                <w:iCs/>
                <w:szCs w:val="18"/>
                <w:lang w:eastAsia="ja-JP"/>
              </w:rPr>
            </w:pPr>
            <w:ins w:id="90" w:author="Nokia" w:date="2025-09-23T10:08:00Z" w16du:dateUtc="2025-09-23T01:08:00Z">
              <w:r>
                <w:rPr>
                  <w:i/>
                  <w:iCs/>
                  <w:lang w:eastAsia="zh-CN"/>
                </w:rPr>
                <w:t>1..&lt;</w:t>
              </w:r>
              <w:r>
                <w:rPr>
                  <w:i/>
                  <w:iCs/>
                  <w:lang w:eastAsia="ja-JP"/>
                </w:rPr>
                <w:t xml:space="preserve"> </w:t>
              </w:r>
              <w:proofErr w:type="spellStart"/>
              <w:r>
                <w:rPr>
                  <w:i/>
                  <w:iCs/>
                  <w:lang w:eastAsia="ja-JP"/>
                </w:rPr>
                <w:t>maxnoofLTMCells</w:t>
              </w:r>
              <w:proofErr w:type="spellEnd"/>
              <w:r>
                <w:rPr>
                  <w:i/>
                  <w:iCs/>
                  <w:lang w:eastAsia="zh-CN"/>
                </w:rPr>
                <w:t>&gt;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6469" w14:textId="77777777" w:rsidR="00B278FE" w:rsidRDefault="00B278FE" w:rsidP="005E3908">
            <w:pPr>
              <w:pStyle w:val="TAL"/>
              <w:rPr>
                <w:ins w:id="91" w:author="Nokia" w:date="2025-09-23T10:08:00Z" w16du:dateUtc="2025-09-23T01:08:00Z"/>
                <w:lang w:eastAsia="ja-JP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138" w14:textId="77777777" w:rsidR="00B278FE" w:rsidRDefault="00B278FE" w:rsidP="005E3908">
            <w:pPr>
              <w:pStyle w:val="TAL"/>
              <w:rPr>
                <w:ins w:id="92" w:author="Nokia" w:date="2025-09-23T10:08:00Z" w16du:dateUtc="2025-09-23T01:08:00Z"/>
                <w:lang w:eastAsia="ja-JP"/>
              </w:rPr>
            </w:pPr>
          </w:p>
        </w:tc>
      </w:tr>
      <w:tr w:rsidR="00B278FE" w14:paraId="3A481B13" w14:textId="77777777" w:rsidTr="005E3908">
        <w:trPr>
          <w:ins w:id="93" w:author="Nokia" w:date="2025-09-23T10:08:00Z" w16du:dateUtc="2025-09-23T01:08:00Z"/>
        </w:trPr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EA87" w14:textId="77777777" w:rsidR="00B278FE" w:rsidRDefault="00B278FE" w:rsidP="005E3908">
            <w:pPr>
              <w:pStyle w:val="TAL"/>
              <w:ind w:leftChars="50" w:left="100"/>
              <w:rPr>
                <w:ins w:id="94" w:author="Nokia" w:date="2025-09-23T10:08:00Z" w16du:dateUtc="2025-09-23T01:08:00Z"/>
                <w:lang w:eastAsia="ja-JP"/>
              </w:rPr>
            </w:pPr>
            <w:ins w:id="95" w:author="Nokia" w:date="2025-09-23T10:08:00Z" w16du:dateUtc="2025-09-23T01:08:00Z">
              <w:r>
                <w:rPr>
                  <w:lang w:eastAsia="zh-CN"/>
                </w:rPr>
                <w:t>&gt;Candidate Cell ID</w:t>
              </w:r>
            </w:ins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05CC" w14:textId="77777777" w:rsidR="00B278FE" w:rsidRDefault="00B278FE" w:rsidP="005E3908">
            <w:pPr>
              <w:pStyle w:val="TAL"/>
              <w:rPr>
                <w:ins w:id="96" w:author="Nokia" w:date="2025-09-23T10:08:00Z" w16du:dateUtc="2025-09-23T01:08:00Z"/>
                <w:lang w:eastAsia="ja-JP"/>
              </w:rPr>
            </w:pPr>
            <w:ins w:id="97" w:author="Nokia" w:date="2025-09-23T10:08:00Z" w16du:dateUtc="2025-09-23T01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B43" w14:textId="77777777" w:rsidR="00B278FE" w:rsidRDefault="00B278FE" w:rsidP="005E3908">
            <w:pPr>
              <w:pStyle w:val="TAL"/>
              <w:rPr>
                <w:ins w:id="98" w:author="Nokia" w:date="2025-09-23T10:08:00Z" w16du:dateUtc="2025-09-23T01:08:00Z"/>
                <w:lang w:eastAsia="ja-JP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0F40" w14:textId="77777777" w:rsidR="00B278FE" w:rsidRDefault="00B278FE" w:rsidP="005E3908">
            <w:pPr>
              <w:pStyle w:val="TAL"/>
              <w:rPr>
                <w:ins w:id="99" w:author="Nokia" w:date="2025-09-23T10:08:00Z" w16du:dateUtc="2025-09-23T01:08:00Z"/>
                <w:lang w:eastAsia="ja-JP"/>
              </w:rPr>
            </w:pPr>
            <w:ins w:id="100" w:author="Nokia" w:date="2025-09-23T10:08:00Z" w16du:dateUtc="2025-09-23T01:08:00Z">
              <w:r>
                <w:t>NR CGI 9.3.1.12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CFC8" w14:textId="77777777" w:rsidR="00B278FE" w:rsidRDefault="00B278FE" w:rsidP="005E3908">
            <w:pPr>
              <w:pStyle w:val="TAL"/>
              <w:rPr>
                <w:ins w:id="101" w:author="Nokia" w:date="2025-09-23T10:08:00Z" w16du:dateUtc="2025-09-23T01:08:00Z"/>
                <w:lang w:eastAsia="ja-JP"/>
              </w:rPr>
            </w:pPr>
          </w:p>
        </w:tc>
      </w:tr>
    </w:tbl>
    <w:p w14:paraId="7B43858F" w14:textId="77777777" w:rsidR="00B278FE" w:rsidRDefault="00B278FE" w:rsidP="00B278FE">
      <w:pPr>
        <w:widowControl w:val="0"/>
        <w:jc w:val="center"/>
        <w:rPr>
          <w:ins w:id="102" w:author="Nokia" w:date="2025-09-23T10:08:00Z" w16du:dateUtc="2025-09-23T01:08:00Z"/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3822"/>
      </w:tblGrid>
      <w:tr w:rsidR="00B278FE" w14:paraId="7BAC0E85" w14:textId="77777777" w:rsidTr="005E3908">
        <w:trPr>
          <w:trHeight w:val="271"/>
          <w:ins w:id="103" w:author="Nokia" w:date="2025-09-23T10:08:00Z" w16du:dateUtc="2025-09-23T01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C119" w14:textId="77777777" w:rsidR="00B278FE" w:rsidRDefault="00B278FE" w:rsidP="005E3908">
            <w:pPr>
              <w:pStyle w:val="TAH"/>
              <w:keepNext w:val="0"/>
              <w:keepLines w:val="0"/>
              <w:widowControl w:val="0"/>
              <w:rPr>
                <w:ins w:id="104" w:author="Nokia" w:date="2025-09-23T10:08:00Z" w16du:dateUtc="2025-09-23T01:08:00Z"/>
              </w:rPr>
            </w:pPr>
            <w:ins w:id="105" w:author="Nokia" w:date="2025-09-23T10:08:00Z" w16du:dateUtc="2025-09-23T01:08:00Z">
              <w:r>
                <w:t>Range bound</w:t>
              </w:r>
            </w:ins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C98D" w14:textId="77777777" w:rsidR="00B278FE" w:rsidRDefault="00B278FE" w:rsidP="005E3908">
            <w:pPr>
              <w:pStyle w:val="TAH"/>
              <w:keepNext w:val="0"/>
              <w:keepLines w:val="0"/>
              <w:widowControl w:val="0"/>
              <w:rPr>
                <w:ins w:id="106" w:author="Nokia" w:date="2025-09-23T10:08:00Z" w16du:dateUtc="2025-09-23T01:08:00Z"/>
              </w:rPr>
            </w:pPr>
            <w:ins w:id="107" w:author="Nokia" w:date="2025-09-23T10:08:00Z" w16du:dateUtc="2025-09-23T01:08:00Z">
              <w:r>
                <w:t>Explanation</w:t>
              </w:r>
            </w:ins>
          </w:p>
        </w:tc>
      </w:tr>
      <w:tr w:rsidR="00B278FE" w14:paraId="6A5112EA" w14:textId="77777777" w:rsidTr="005E3908">
        <w:trPr>
          <w:trHeight w:val="271"/>
          <w:ins w:id="108" w:author="Nokia" w:date="2025-09-23T10:08:00Z" w16du:dateUtc="2025-09-23T01:0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FE87" w14:textId="77777777" w:rsidR="00B278FE" w:rsidRDefault="00B278FE" w:rsidP="005E3908">
            <w:pPr>
              <w:pStyle w:val="TAL"/>
              <w:keepNext w:val="0"/>
              <w:keepLines w:val="0"/>
              <w:widowControl w:val="0"/>
              <w:rPr>
                <w:ins w:id="109" w:author="Nokia" w:date="2025-09-23T10:08:00Z" w16du:dateUtc="2025-09-23T01:08:00Z"/>
              </w:rPr>
            </w:pPr>
            <w:proofErr w:type="spellStart"/>
            <w:ins w:id="110" w:author="Nokia" w:date="2025-09-23T10:08:00Z" w16du:dateUtc="2025-09-23T01:08:00Z">
              <w:r>
                <w:rPr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3E68" w14:textId="77777777" w:rsidR="00B278FE" w:rsidRDefault="00B278FE" w:rsidP="005E3908">
            <w:pPr>
              <w:pStyle w:val="TAL"/>
              <w:keepNext w:val="0"/>
              <w:keepLines w:val="0"/>
              <w:widowControl w:val="0"/>
              <w:rPr>
                <w:ins w:id="111" w:author="Nokia" w:date="2025-09-23T10:08:00Z" w16du:dateUtc="2025-09-23T01:08:00Z"/>
              </w:rPr>
            </w:pPr>
            <w:ins w:id="112" w:author="Nokia" w:date="2025-09-23T10:08:00Z" w16du:dateUtc="2025-09-23T01:08:00Z">
              <w:r>
                <w:rPr>
                  <w:lang w:eastAsia="ja-JP"/>
                </w:rPr>
                <w:t>Maximum no. of Cells configured LTM allowed towards one UE, the maximum value is 8.</w:t>
              </w:r>
            </w:ins>
          </w:p>
        </w:tc>
      </w:tr>
    </w:tbl>
    <w:p w14:paraId="434F9404" w14:textId="77777777" w:rsidR="00B278FE" w:rsidRDefault="00B278FE" w:rsidP="00B278FE">
      <w:pPr>
        <w:widowControl w:val="0"/>
        <w:rPr>
          <w:ins w:id="113" w:author="Nokia" w:date="2025-09-23T10:08:00Z" w16du:dateUtc="2025-09-23T01:08:00Z"/>
          <w:rFonts w:eastAsia="Malgun Gothic"/>
          <w:highlight w:val="yellow"/>
        </w:rPr>
      </w:pPr>
    </w:p>
    <w:p w14:paraId="578358B2" w14:textId="77777777" w:rsidR="00B278FE" w:rsidRDefault="00B278FE" w:rsidP="00971B7E">
      <w:pPr>
        <w:widowControl w:val="0"/>
        <w:rPr>
          <w:rFonts w:eastAsia="Malgun Gothic"/>
          <w:highlight w:val="yellow"/>
        </w:rPr>
      </w:pPr>
    </w:p>
    <w:p w14:paraId="4F67E52B" w14:textId="77777777" w:rsidR="00971B7E" w:rsidRDefault="00971B7E" w:rsidP="00971B7E">
      <w:pPr>
        <w:widowControl w:val="0"/>
        <w:rPr>
          <w:rFonts w:eastAsia="Malgun Gothic"/>
          <w:highlight w:val="yellow"/>
        </w:rPr>
      </w:pPr>
    </w:p>
    <w:p w14:paraId="5FCF8A05" w14:textId="61EF8E02" w:rsidR="00971B7E" w:rsidRDefault="00971B7E" w:rsidP="00A177F4">
      <w:pPr>
        <w:widowControl w:val="0"/>
        <w:jc w:val="center"/>
      </w:pPr>
      <w:r>
        <w:rPr>
          <w:highlight w:val="yellow"/>
        </w:rPr>
        <w:t>/*********************</w:t>
      </w:r>
      <w:r w:rsidR="00A177F4">
        <w:rPr>
          <w:highlight w:val="yellow"/>
        </w:rPr>
        <w:t>End of changes</w:t>
      </w:r>
      <w:r>
        <w:rPr>
          <w:highlight w:val="yellow"/>
        </w:rPr>
        <w:t>***********************/</w:t>
      </w:r>
    </w:p>
    <w:p w14:paraId="2CDC7A3E" w14:textId="77777777" w:rsidR="00971B7E" w:rsidRDefault="00971B7E" w:rsidP="00661B0A">
      <w:pPr>
        <w:spacing w:before="120" w:after="120"/>
        <w:jc w:val="both"/>
        <w:rPr>
          <w:b/>
          <w:iCs/>
          <w:u w:val="single"/>
          <w:lang w:eastAsia="ja-JP"/>
        </w:rPr>
      </w:pPr>
    </w:p>
    <w:sectPr w:rsidR="00971B7E" w:rsidSect="00416BD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5ED83" w14:textId="77777777" w:rsidR="00CC0C50" w:rsidRDefault="00CC0C50">
      <w:r>
        <w:separator/>
      </w:r>
    </w:p>
  </w:endnote>
  <w:endnote w:type="continuationSeparator" w:id="0">
    <w:p w14:paraId="417EEB6D" w14:textId="77777777" w:rsidR="00CC0C50" w:rsidRDefault="00CC0C50">
      <w:r>
        <w:continuationSeparator/>
      </w:r>
    </w:p>
  </w:endnote>
  <w:endnote w:type="continuationNotice" w:id="1">
    <w:p w14:paraId="40FC37A9" w14:textId="77777777" w:rsidR="00CC0C50" w:rsidRDefault="00CC0C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87A5C" w14:textId="77777777" w:rsidR="00CC0C50" w:rsidRDefault="00CC0C50">
      <w:r>
        <w:separator/>
      </w:r>
    </w:p>
  </w:footnote>
  <w:footnote w:type="continuationSeparator" w:id="0">
    <w:p w14:paraId="0B82D397" w14:textId="77777777" w:rsidR="00CC0C50" w:rsidRDefault="00CC0C50">
      <w:r>
        <w:continuationSeparator/>
      </w:r>
    </w:p>
  </w:footnote>
  <w:footnote w:type="continuationNotice" w:id="1">
    <w:p w14:paraId="43BD2857" w14:textId="77777777" w:rsidR="00CC0C50" w:rsidRDefault="00CC0C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40D1888"/>
    <w:multiLevelType w:val="hybridMultilevel"/>
    <w:tmpl w:val="A30C889E"/>
    <w:lvl w:ilvl="0" w:tplc="0B785B9A">
      <w:start w:val="1"/>
      <w:numFmt w:val="upp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8234CA6"/>
    <w:multiLevelType w:val="hybridMultilevel"/>
    <w:tmpl w:val="920EA64A"/>
    <w:lvl w:ilvl="0" w:tplc="E776201C">
      <w:start w:val="1"/>
      <w:numFmt w:val="decimal"/>
      <w:lvlText w:val="%1)"/>
      <w:lvlJc w:val="left"/>
      <w:pPr>
        <w:ind w:left="1020" w:hanging="360"/>
      </w:pPr>
    </w:lvl>
    <w:lvl w:ilvl="1" w:tplc="3B6E6A1E">
      <w:start w:val="1"/>
      <w:numFmt w:val="decimal"/>
      <w:lvlText w:val="%2)"/>
      <w:lvlJc w:val="left"/>
      <w:pPr>
        <w:ind w:left="1020" w:hanging="360"/>
      </w:pPr>
    </w:lvl>
    <w:lvl w:ilvl="2" w:tplc="A28EBA58">
      <w:start w:val="1"/>
      <w:numFmt w:val="decimal"/>
      <w:lvlText w:val="%3)"/>
      <w:lvlJc w:val="left"/>
      <w:pPr>
        <w:ind w:left="1020" w:hanging="360"/>
      </w:pPr>
    </w:lvl>
    <w:lvl w:ilvl="3" w:tplc="740A0640">
      <w:start w:val="1"/>
      <w:numFmt w:val="decimal"/>
      <w:lvlText w:val="%4)"/>
      <w:lvlJc w:val="left"/>
      <w:pPr>
        <w:ind w:left="1020" w:hanging="360"/>
      </w:pPr>
    </w:lvl>
    <w:lvl w:ilvl="4" w:tplc="0FE411A6">
      <w:start w:val="1"/>
      <w:numFmt w:val="decimal"/>
      <w:lvlText w:val="%5)"/>
      <w:lvlJc w:val="left"/>
      <w:pPr>
        <w:ind w:left="1020" w:hanging="360"/>
      </w:pPr>
    </w:lvl>
    <w:lvl w:ilvl="5" w:tplc="49C2E642">
      <w:start w:val="1"/>
      <w:numFmt w:val="decimal"/>
      <w:lvlText w:val="%6)"/>
      <w:lvlJc w:val="left"/>
      <w:pPr>
        <w:ind w:left="1020" w:hanging="360"/>
      </w:pPr>
    </w:lvl>
    <w:lvl w:ilvl="6" w:tplc="0ECE4E4C">
      <w:start w:val="1"/>
      <w:numFmt w:val="decimal"/>
      <w:lvlText w:val="%7)"/>
      <w:lvlJc w:val="left"/>
      <w:pPr>
        <w:ind w:left="1020" w:hanging="360"/>
      </w:pPr>
    </w:lvl>
    <w:lvl w:ilvl="7" w:tplc="12A464BA">
      <w:start w:val="1"/>
      <w:numFmt w:val="decimal"/>
      <w:lvlText w:val="%8)"/>
      <w:lvlJc w:val="left"/>
      <w:pPr>
        <w:ind w:left="1020" w:hanging="360"/>
      </w:pPr>
    </w:lvl>
    <w:lvl w:ilvl="8" w:tplc="C422F226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8178CD"/>
    <w:multiLevelType w:val="hybridMultilevel"/>
    <w:tmpl w:val="565A3DE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8" w15:restartNumberingAfterBreak="0">
    <w:nsid w:val="0E3E1112"/>
    <w:multiLevelType w:val="hybridMultilevel"/>
    <w:tmpl w:val="ED2AFFD2"/>
    <w:lvl w:ilvl="0" w:tplc="05B2D160"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19" w15:restartNumberingAfterBreak="0">
    <w:nsid w:val="123530EC"/>
    <w:multiLevelType w:val="hybridMultilevel"/>
    <w:tmpl w:val="0E88F52E"/>
    <w:lvl w:ilvl="0" w:tplc="A69678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7AAF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B28AA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1219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79CFC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683A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8C065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8E41F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73E39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0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671290B"/>
    <w:multiLevelType w:val="hybridMultilevel"/>
    <w:tmpl w:val="BE2643DE"/>
    <w:lvl w:ilvl="0" w:tplc="D7E06832">
      <w:start w:val="1"/>
      <w:numFmt w:val="lowerLetter"/>
      <w:lvlText w:val="(%1)"/>
      <w:lvlJc w:val="left"/>
      <w:pPr>
        <w:ind w:left="568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1C6F74CC"/>
    <w:multiLevelType w:val="hybridMultilevel"/>
    <w:tmpl w:val="1E7CEB66"/>
    <w:lvl w:ilvl="0" w:tplc="4C28FF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F36DE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2A2A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73A83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E3AD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532A5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0C87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D6B7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2EAE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25" w15:restartNumberingAfterBreak="0">
    <w:nsid w:val="1F8601C1"/>
    <w:multiLevelType w:val="hybridMultilevel"/>
    <w:tmpl w:val="B2D41F44"/>
    <w:lvl w:ilvl="0" w:tplc="4EAC74F0">
      <w:start w:val="1"/>
      <w:numFmt w:val="bullet"/>
      <w:lvlText w:val="-"/>
      <w:lvlJc w:val="left"/>
      <w:pPr>
        <w:ind w:left="4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217A0B73"/>
    <w:multiLevelType w:val="hybridMultilevel"/>
    <w:tmpl w:val="ADE0F3E2"/>
    <w:lvl w:ilvl="0" w:tplc="35C2D61C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641A9D"/>
    <w:multiLevelType w:val="hybridMultilevel"/>
    <w:tmpl w:val="ABCE8524"/>
    <w:lvl w:ilvl="0" w:tplc="BEA439FA">
      <w:start w:val="3"/>
      <w:numFmt w:val="bullet"/>
      <w:lvlText w:val="-"/>
      <w:lvlJc w:val="left"/>
      <w:pPr>
        <w:ind w:left="1613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8" w15:restartNumberingAfterBreak="0">
    <w:nsid w:val="26622F52"/>
    <w:multiLevelType w:val="hybridMultilevel"/>
    <w:tmpl w:val="BBCC2BD2"/>
    <w:lvl w:ilvl="0" w:tplc="39386D9E">
      <w:start w:val="1"/>
      <w:numFmt w:val="upperLetter"/>
      <w:lvlText w:val="(%1)"/>
      <w:lvlJc w:val="left"/>
      <w:pPr>
        <w:ind w:left="106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5" w:hanging="360"/>
      </w:pPr>
    </w:lvl>
    <w:lvl w:ilvl="2" w:tplc="2000001B" w:tentative="1">
      <w:start w:val="1"/>
      <w:numFmt w:val="lowerRoman"/>
      <w:lvlText w:val="%3."/>
      <w:lvlJc w:val="right"/>
      <w:pPr>
        <w:ind w:left="2505" w:hanging="180"/>
      </w:pPr>
    </w:lvl>
    <w:lvl w:ilvl="3" w:tplc="2000000F" w:tentative="1">
      <w:start w:val="1"/>
      <w:numFmt w:val="decimal"/>
      <w:lvlText w:val="%4."/>
      <w:lvlJc w:val="left"/>
      <w:pPr>
        <w:ind w:left="3225" w:hanging="360"/>
      </w:pPr>
    </w:lvl>
    <w:lvl w:ilvl="4" w:tplc="20000019" w:tentative="1">
      <w:start w:val="1"/>
      <w:numFmt w:val="lowerLetter"/>
      <w:lvlText w:val="%5."/>
      <w:lvlJc w:val="left"/>
      <w:pPr>
        <w:ind w:left="3945" w:hanging="360"/>
      </w:pPr>
    </w:lvl>
    <w:lvl w:ilvl="5" w:tplc="2000001B" w:tentative="1">
      <w:start w:val="1"/>
      <w:numFmt w:val="lowerRoman"/>
      <w:lvlText w:val="%6."/>
      <w:lvlJc w:val="right"/>
      <w:pPr>
        <w:ind w:left="4665" w:hanging="180"/>
      </w:pPr>
    </w:lvl>
    <w:lvl w:ilvl="6" w:tplc="2000000F" w:tentative="1">
      <w:start w:val="1"/>
      <w:numFmt w:val="decimal"/>
      <w:lvlText w:val="%7."/>
      <w:lvlJc w:val="left"/>
      <w:pPr>
        <w:ind w:left="5385" w:hanging="360"/>
      </w:pPr>
    </w:lvl>
    <w:lvl w:ilvl="7" w:tplc="20000019" w:tentative="1">
      <w:start w:val="1"/>
      <w:numFmt w:val="lowerLetter"/>
      <w:lvlText w:val="%8."/>
      <w:lvlJc w:val="left"/>
      <w:pPr>
        <w:ind w:left="6105" w:hanging="360"/>
      </w:pPr>
    </w:lvl>
    <w:lvl w:ilvl="8" w:tplc="200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32065C7E"/>
    <w:multiLevelType w:val="hybridMultilevel"/>
    <w:tmpl w:val="53626C1A"/>
    <w:lvl w:ilvl="0" w:tplc="3EA6DA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33F91512"/>
    <w:multiLevelType w:val="hybridMultilevel"/>
    <w:tmpl w:val="0336A03A"/>
    <w:lvl w:ilvl="0" w:tplc="4A9A57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042D1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2465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A7A4D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2BC0B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9C830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FC20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28885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9828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36587961"/>
    <w:multiLevelType w:val="hybridMultilevel"/>
    <w:tmpl w:val="62BE7934"/>
    <w:lvl w:ilvl="0" w:tplc="29C25FD2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C3210F2"/>
    <w:multiLevelType w:val="hybridMultilevel"/>
    <w:tmpl w:val="3F0049EA"/>
    <w:lvl w:ilvl="0" w:tplc="680CF1AE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995585"/>
    <w:multiLevelType w:val="hybridMultilevel"/>
    <w:tmpl w:val="E0E685BC"/>
    <w:lvl w:ilvl="0" w:tplc="340E5E52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3EC01561"/>
    <w:multiLevelType w:val="hybridMultilevel"/>
    <w:tmpl w:val="0DFE267E"/>
    <w:lvl w:ilvl="0" w:tplc="ED46249E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221242"/>
    <w:multiLevelType w:val="hybridMultilevel"/>
    <w:tmpl w:val="223008D4"/>
    <w:lvl w:ilvl="0" w:tplc="A446BECC">
      <w:numFmt w:val="bullet"/>
      <w:lvlText w:val="•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2D63D05"/>
    <w:multiLevelType w:val="hybridMultilevel"/>
    <w:tmpl w:val="542A4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48B87002"/>
    <w:multiLevelType w:val="hybridMultilevel"/>
    <w:tmpl w:val="983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0F4055"/>
    <w:multiLevelType w:val="hybridMultilevel"/>
    <w:tmpl w:val="24620D08"/>
    <w:lvl w:ilvl="0" w:tplc="048A694C">
      <w:start w:val="1"/>
      <w:numFmt w:val="upperLetter"/>
      <w:lvlText w:val="(%1)"/>
      <w:lvlJc w:val="left"/>
      <w:pPr>
        <w:ind w:left="360" w:firstLine="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4435F"/>
    <w:multiLevelType w:val="hybridMultilevel"/>
    <w:tmpl w:val="F2A07FA8"/>
    <w:lvl w:ilvl="0" w:tplc="A85EC5BA">
      <w:start w:val="3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1" w15:restartNumberingAfterBreak="0">
    <w:nsid w:val="6EF448BB"/>
    <w:multiLevelType w:val="hybridMultilevel"/>
    <w:tmpl w:val="C4301910"/>
    <w:lvl w:ilvl="0" w:tplc="CB16A7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30684C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0B7E57C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D1AE9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A0C2CF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80C06E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08B8E7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D600DD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F0D63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52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19489C"/>
    <w:multiLevelType w:val="hybridMultilevel"/>
    <w:tmpl w:val="AB7410EC"/>
    <w:lvl w:ilvl="0" w:tplc="FBFCB60A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 w15:restartNumberingAfterBreak="0">
    <w:nsid w:val="70761BD5"/>
    <w:multiLevelType w:val="hybridMultilevel"/>
    <w:tmpl w:val="1B8C338E"/>
    <w:lvl w:ilvl="0" w:tplc="3EA6DA40">
      <w:start w:val="1"/>
      <w:numFmt w:val="lowerLetter"/>
      <w:lvlText w:val="(%1)"/>
      <w:lvlJc w:val="left"/>
      <w:pPr>
        <w:ind w:left="49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14" w:hanging="360"/>
      </w:pPr>
    </w:lvl>
    <w:lvl w:ilvl="2" w:tplc="2000001B" w:tentative="1">
      <w:start w:val="1"/>
      <w:numFmt w:val="lowerRoman"/>
      <w:lvlText w:val="%3."/>
      <w:lvlJc w:val="right"/>
      <w:pPr>
        <w:ind w:left="1934" w:hanging="180"/>
      </w:pPr>
    </w:lvl>
    <w:lvl w:ilvl="3" w:tplc="2000000F" w:tentative="1">
      <w:start w:val="1"/>
      <w:numFmt w:val="decimal"/>
      <w:lvlText w:val="%4."/>
      <w:lvlJc w:val="left"/>
      <w:pPr>
        <w:ind w:left="2654" w:hanging="360"/>
      </w:pPr>
    </w:lvl>
    <w:lvl w:ilvl="4" w:tplc="20000019" w:tentative="1">
      <w:start w:val="1"/>
      <w:numFmt w:val="lowerLetter"/>
      <w:lvlText w:val="%5."/>
      <w:lvlJc w:val="left"/>
      <w:pPr>
        <w:ind w:left="3374" w:hanging="360"/>
      </w:pPr>
    </w:lvl>
    <w:lvl w:ilvl="5" w:tplc="2000001B" w:tentative="1">
      <w:start w:val="1"/>
      <w:numFmt w:val="lowerRoman"/>
      <w:lvlText w:val="%6."/>
      <w:lvlJc w:val="right"/>
      <w:pPr>
        <w:ind w:left="4094" w:hanging="180"/>
      </w:pPr>
    </w:lvl>
    <w:lvl w:ilvl="6" w:tplc="2000000F" w:tentative="1">
      <w:start w:val="1"/>
      <w:numFmt w:val="decimal"/>
      <w:lvlText w:val="%7."/>
      <w:lvlJc w:val="left"/>
      <w:pPr>
        <w:ind w:left="4814" w:hanging="360"/>
      </w:pPr>
    </w:lvl>
    <w:lvl w:ilvl="7" w:tplc="20000019" w:tentative="1">
      <w:start w:val="1"/>
      <w:numFmt w:val="lowerLetter"/>
      <w:lvlText w:val="%8."/>
      <w:lvlJc w:val="left"/>
      <w:pPr>
        <w:ind w:left="5534" w:hanging="360"/>
      </w:pPr>
    </w:lvl>
    <w:lvl w:ilvl="8" w:tplc="2000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55" w15:restartNumberingAfterBreak="0">
    <w:nsid w:val="74AA7688"/>
    <w:multiLevelType w:val="multilevel"/>
    <w:tmpl w:val="51824CE6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592F8D"/>
    <w:multiLevelType w:val="multilevel"/>
    <w:tmpl w:val="E8CA2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52519743">
    <w:abstractNumId w:val="29"/>
  </w:num>
  <w:num w:numId="2" w16cid:durableId="1543446513">
    <w:abstractNumId w:val="46"/>
  </w:num>
  <w:num w:numId="3" w16cid:durableId="1720008383">
    <w:abstractNumId w:val="36"/>
  </w:num>
  <w:num w:numId="4" w16cid:durableId="353578630">
    <w:abstractNumId w:val="47"/>
  </w:num>
  <w:num w:numId="5" w16cid:durableId="2031296170">
    <w:abstractNumId w:val="50"/>
  </w:num>
  <w:num w:numId="6" w16cid:durableId="968314810">
    <w:abstractNumId w:val="17"/>
  </w:num>
  <w:num w:numId="7" w16cid:durableId="1763990094">
    <w:abstractNumId w:val="34"/>
  </w:num>
  <w:num w:numId="8" w16cid:durableId="88544609">
    <w:abstractNumId w:val="52"/>
  </w:num>
  <w:num w:numId="9" w16cid:durableId="2051955972">
    <w:abstractNumId w:val="57"/>
  </w:num>
  <w:num w:numId="10" w16cid:durableId="1331375390">
    <w:abstractNumId w:val="14"/>
  </w:num>
  <w:num w:numId="11" w16cid:durableId="514805493">
    <w:abstractNumId w:val="59"/>
  </w:num>
  <w:num w:numId="12" w16cid:durableId="618073422">
    <w:abstractNumId w:val="30"/>
  </w:num>
  <w:num w:numId="13" w16cid:durableId="2248827">
    <w:abstractNumId w:val="42"/>
  </w:num>
  <w:num w:numId="14" w16cid:durableId="568150560">
    <w:abstractNumId w:val="19"/>
  </w:num>
  <w:num w:numId="15" w16cid:durableId="498086113">
    <w:abstractNumId w:val="23"/>
  </w:num>
  <w:num w:numId="16" w16cid:durableId="1231885526">
    <w:abstractNumId w:val="26"/>
  </w:num>
  <w:num w:numId="17" w16cid:durableId="1052852638">
    <w:abstractNumId w:val="15"/>
  </w:num>
  <w:num w:numId="18" w16cid:durableId="268898508">
    <w:abstractNumId w:val="9"/>
  </w:num>
  <w:num w:numId="19" w16cid:durableId="518659938">
    <w:abstractNumId w:val="7"/>
  </w:num>
  <w:num w:numId="20" w16cid:durableId="993416249">
    <w:abstractNumId w:val="6"/>
  </w:num>
  <w:num w:numId="21" w16cid:durableId="1540318496">
    <w:abstractNumId w:val="5"/>
  </w:num>
  <w:num w:numId="22" w16cid:durableId="1047795941">
    <w:abstractNumId w:val="4"/>
  </w:num>
  <w:num w:numId="23" w16cid:durableId="885333038">
    <w:abstractNumId w:val="8"/>
  </w:num>
  <w:num w:numId="24" w16cid:durableId="970091243">
    <w:abstractNumId w:val="3"/>
  </w:num>
  <w:num w:numId="25" w16cid:durableId="201984232">
    <w:abstractNumId w:val="2"/>
  </w:num>
  <w:num w:numId="26" w16cid:durableId="1243029049">
    <w:abstractNumId w:val="1"/>
  </w:num>
  <w:num w:numId="27" w16cid:durableId="891502361">
    <w:abstractNumId w:val="0"/>
  </w:num>
  <w:num w:numId="28" w16cid:durableId="1916745909">
    <w:abstractNumId w:val="56"/>
  </w:num>
  <w:num w:numId="29" w16cid:durableId="878929127">
    <w:abstractNumId w:val="43"/>
  </w:num>
  <w:num w:numId="30" w16cid:durableId="1354259768">
    <w:abstractNumId w:val="45"/>
  </w:num>
  <w:num w:numId="31" w16cid:durableId="58602335">
    <w:abstractNumId w:val="21"/>
  </w:num>
  <w:num w:numId="32" w16cid:durableId="314454357">
    <w:abstractNumId w:val="32"/>
  </w:num>
  <w:num w:numId="33" w16cid:durableId="1173572367">
    <w:abstractNumId w:val="24"/>
  </w:num>
  <w:num w:numId="34" w16cid:durableId="563757986">
    <w:abstractNumId w:val="20"/>
  </w:num>
  <w:num w:numId="35" w16cid:durableId="1747148840">
    <w:abstractNumId w:val="37"/>
  </w:num>
  <w:num w:numId="36" w16cid:durableId="249045756">
    <w:abstractNumId w:val="44"/>
  </w:num>
  <w:num w:numId="37" w16cid:durableId="1575583246">
    <w:abstractNumId w:val="41"/>
  </w:num>
  <w:num w:numId="38" w16cid:durableId="1567648578">
    <w:abstractNumId w:val="12"/>
  </w:num>
  <w:num w:numId="39" w16cid:durableId="2060351119">
    <w:abstractNumId w:val="31"/>
  </w:num>
  <w:num w:numId="40" w16cid:durableId="945506699">
    <w:abstractNumId w:val="54"/>
  </w:num>
  <w:num w:numId="41" w16cid:durableId="1717705331">
    <w:abstractNumId w:val="22"/>
  </w:num>
  <w:num w:numId="42" w16cid:durableId="964774893">
    <w:abstractNumId w:val="48"/>
  </w:num>
  <w:num w:numId="43" w16cid:durableId="1628703420">
    <w:abstractNumId w:val="11"/>
  </w:num>
  <w:num w:numId="44" w16cid:durableId="985167002">
    <w:abstractNumId w:val="38"/>
  </w:num>
  <w:num w:numId="45" w16cid:durableId="1598757553">
    <w:abstractNumId w:val="28"/>
  </w:num>
  <w:num w:numId="46" w16cid:durableId="550531224">
    <w:abstractNumId w:val="49"/>
  </w:num>
  <w:num w:numId="47" w16cid:durableId="1942568289">
    <w:abstractNumId w:val="16"/>
  </w:num>
  <w:num w:numId="48" w16cid:durableId="74087311">
    <w:abstractNumId w:val="25"/>
  </w:num>
  <w:num w:numId="49" w16cid:durableId="1888485748">
    <w:abstractNumId w:val="18"/>
  </w:num>
  <w:num w:numId="50" w16cid:durableId="530648034">
    <w:abstractNumId w:val="13"/>
  </w:num>
  <w:num w:numId="51" w16cid:durableId="1559977668">
    <w:abstractNumId w:val="40"/>
  </w:num>
  <w:num w:numId="52" w16cid:durableId="1688680258">
    <w:abstractNumId w:val="55"/>
  </w:num>
  <w:num w:numId="53" w16cid:durableId="1896814176">
    <w:abstractNumId w:val="58"/>
  </w:num>
  <w:num w:numId="54" w16cid:durableId="1678075756">
    <w:abstractNumId w:val="27"/>
  </w:num>
  <w:num w:numId="55" w16cid:durableId="1886066012">
    <w:abstractNumId w:val="51"/>
  </w:num>
  <w:num w:numId="56" w16cid:durableId="1827548084">
    <w:abstractNumId w:val="33"/>
  </w:num>
  <w:num w:numId="57" w16cid:durableId="572080737">
    <w:abstractNumId w:val="10"/>
  </w:num>
  <w:num w:numId="58" w16cid:durableId="479151501">
    <w:abstractNumId w:val="53"/>
  </w:num>
  <w:num w:numId="59" w16cid:durableId="1631550392">
    <w:abstractNumId w:val="35"/>
  </w:num>
  <w:num w:numId="60" w16cid:durableId="560168530">
    <w:abstractNumId w:val="3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80B"/>
    <w:rsid w:val="000008D0"/>
    <w:rsid w:val="00000A0E"/>
    <w:rsid w:val="00000BE1"/>
    <w:rsid w:val="00000EBB"/>
    <w:rsid w:val="00000F87"/>
    <w:rsid w:val="00001185"/>
    <w:rsid w:val="0000132A"/>
    <w:rsid w:val="00001C8B"/>
    <w:rsid w:val="00001CF9"/>
    <w:rsid w:val="00001EA9"/>
    <w:rsid w:val="000023EE"/>
    <w:rsid w:val="0000265B"/>
    <w:rsid w:val="00002B3F"/>
    <w:rsid w:val="00002F4C"/>
    <w:rsid w:val="00002FFD"/>
    <w:rsid w:val="0000330F"/>
    <w:rsid w:val="00003713"/>
    <w:rsid w:val="00003943"/>
    <w:rsid w:val="000043D6"/>
    <w:rsid w:val="0000457B"/>
    <w:rsid w:val="0000551A"/>
    <w:rsid w:val="00005999"/>
    <w:rsid w:val="000065FA"/>
    <w:rsid w:val="000066F0"/>
    <w:rsid w:val="00006916"/>
    <w:rsid w:val="000100E1"/>
    <w:rsid w:val="0001067E"/>
    <w:rsid w:val="00011A82"/>
    <w:rsid w:val="00012C6B"/>
    <w:rsid w:val="00013318"/>
    <w:rsid w:val="00013773"/>
    <w:rsid w:val="000139A5"/>
    <w:rsid w:val="00014178"/>
    <w:rsid w:val="000149CB"/>
    <w:rsid w:val="00015FA3"/>
    <w:rsid w:val="000164F8"/>
    <w:rsid w:val="000168F5"/>
    <w:rsid w:val="00016E2E"/>
    <w:rsid w:val="0001749B"/>
    <w:rsid w:val="00017D6F"/>
    <w:rsid w:val="00017E54"/>
    <w:rsid w:val="0002036C"/>
    <w:rsid w:val="00020505"/>
    <w:rsid w:val="0002072B"/>
    <w:rsid w:val="0002167C"/>
    <w:rsid w:val="00021CB4"/>
    <w:rsid w:val="00021E4B"/>
    <w:rsid w:val="0002229E"/>
    <w:rsid w:val="000233C4"/>
    <w:rsid w:val="0002351A"/>
    <w:rsid w:val="00023524"/>
    <w:rsid w:val="000237B6"/>
    <w:rsid w:val="00024593"/>
    <w:rsid w:val="00024734"/>
    <w:rsid w:val="00024750"/>
    <w:rsid w:val="00025687"/>
    <w:rsid w:val="000261CE"/>
    <w:rsid w:val="0003004C"/>
    <w:rsid w:val="000300BF"/>
    <w:rsid w:val="00030697"/>
    <w:rsid w:val="00031ED8"/>
    <w:rsid w:val="0003202C"/>
    <w:rsid w:val="00033397"/>
    <w:rsid w:val="00033EB4"/>
    <w:rsid w:val="000342C7"/>
    <w:rsid w:val="0003582E"/>
    <w:rsid w:val="000360D9"/>
    <w:rsid w:val="000364D4"/>
    <w:rsid w:val="000366B6"/>
    <w:rsid w:val="00036D42"/>
    <w:rsid w:val="00036F71"/>
    <w:rsid w:val="00037402"/>
    <w:rsid w:val="00037A22"/>
    <w:rsid w:val="00040095"/>
    <w:rsid w:val="0004036C"/>
    <w:rsid w:val="000413AC"/>
    <w:rsid w:val="000424BA"/>
    <w:rsid w:val="00042620"/>
    <w:rsid w:val="0004263A"/>
    <w:rsid w:val="000434F7"/>
    <w:rsid w:val="00043CBF"/>
    <w:rsid w:val="00045E2D"/>
    <w:rsid w:val="00045F65"/>
    <w:rsid w:val="00047BA6"/>
    <w:rsid w:val="00050598"/>
    <w:rsid w:val="00050A32"/>
    <w:rsid w:val="00050E97"/>
    <w:rsid w:val="00051152"/>
    <w:rsid w:val="000512A1"/>
    <w:rsid w:val="00051B58"/>
    <w:rsid w:val="00051E4F"/>
    <w:rsid w:val="0005208F"/>
    <w:rsid w:val="0005212E"/>
    <w:rsid w:val="00052354"/>
    <w:rsid w:val="00053AFC"/>
    <w:rsid w:val="00053DB7"/>
    <w:rsid w:val="000545B5"/>
    <w:rsid w:val="000546FE"/>
    <w:rsid w:val="00054750"/>
    <w:rsid w:val="0005493F"/>
    <w:rsid w:val="00055630"/>
    <w:rsid w:val="00055DEC"/>
    <w:rsid w:val="00056116"/>
    <w:rsid w:val="0005648A"/>
    <w:rsid w:val="00056B6B"/>
    <w:rsid w:val="00056E40"/>
    <w:rsid w:val="00056FCD"/>
    <w:rsid w:val="00057EDB"/>
    <w:rsid w:val="000603AB"/>
    <w:rsid w:val="00060A5A"/>
    <w:rsid w:val="0006108A"/>
    <w:rsid w:val="0006119F"/>
    <w:rsid w:val="00061777"/>
    <w:rsid w:val="000617EA"/>
    <w:rsid w:val="00061BD0"/>
    <w:rsid w:val="00062D43"/>
    <w:rsid w:val="000645E9"/>
    <w:rsid w:val="00064713"/>
    <w:rsid w:val="000652C9"/>
    <w:rsid w:val="0006544A"/>
    <w:rsid w:val="00065AF0"/>
    <w:rsid w:val="00065C0D"/>
    <w:rsid w:val="00065D57"/>
    <w:rsid w:val="00066374"/>
    <w:rsid w:val="00066BF8"/>
    <w:rsid w:val="00066F7B"/>
    <w:rsid w:val="00067E1F"/>
    <w:rsid w:val="00070971"/>
    <w:rsid w:val="000711D0"/>
    <w:rsid w:val="000715A1"/>
    <w:rsid w:val="00072967"/>
    <w:rsid w:val="00072A62"/>
    <w:rsid w:val="00074356"/>
    <w:rsid w:val="00074706"/>
    <w:rsid w:val="00074935"/>
    <w:rsid w:val="00074B5C"/>
    <w:rsid w:val="0007513C"/>
    <w:rsid w:val="0007525A"/>
    <w:rsid w:val="000763BA"/>
    <w:rsid w:val="0007755B"/>
    <w:rsid w:val="00077B62"/>
    <w:rsid w:val="0008022F"/>
    <w:rsid w:val="000804F4"/>
    <w:rsid w:val="00080512"/>
    <w:rsid w:val="00080F62"/>
    <w:rsid w:val="00081167"/>
    <w:rsid w:val="000813CC"/>
    <w:rsid w:val="00081665"/>
    <w:rsid w:val="00081942"/>
    <w:rsid w:val="00081C2C"/>
    <w:rsid w:val="00081C52"/>
    <w:rsid w:val="00082709"/>
    <w:rsid w:val="00082832"/>
    <w:rsid w:val="00082F68"/>
    <w:rsid w:val="0008382D"/>
    <w:rsid w:val="00083A40"/>
    <w:rsid w:val="0008456C"/>
    <w:rsid w:val="000845C4"/>
    <w:rsid w:val="000848C8"/>
    <w:rsid w:val="000850EE"/>
    <w:rsid w:val="0008512E"/>
    <w:rsid w:val="000859A6"/>
    <w:rsid w:val="00086000"/>
    <w:rsid w:val="0008632D"/>
    <w:rsid w:val="000863A6"/>
    <w:rsid w:val="00086419"/>
    <w:rsid w:val="00086469"/>
    <w:rsid w:val="00086A0C"/>
    <w:rsid w:val="00086B99"/>
    <w:rsid w:val="00087248"/>
    <w:rsid w:val="00087722"/>
    <w:rsid w:val="0008797E"/>
    <w:rsid w:val="00087B75"/>
    <w:rsid w:val="00090742"/>
    <w:rsid w:val="000907BD"/>
    <w:rsid w:val="000908BD"/>
    <w:rsid w:val="00091536"/>
    <w:rsid w:val="000920BF"/>
    <w:rsid w:val="000923E5"/>
    <w:rsid w:val="00092B33"/>
    <w:rsid w:val="00092B4F"/>
    <w:rsid w:val="000938F8"/>
    <w:rsid w:val="00094329"/>
    <w:rsid w:val="00094AC9"/>
    <w:rsid w:val="00095266"/>
    <w:rsid w:val="0009568A"/>
    <w:rsid w:val="00095B99"/>
    <w:rsid w:val="00096BF9"/>
    <w:rsid w:val="0009764E"/>
    <w:rsid w:val="000976E1"/>
    <w:rsid w:val="000A028F"/>
    <w:rsid w:val="000A0962"/>
    <w:rsid w:val="000A0CED"/>
    <w:rsid w:val="000A111F"/>
    <w:rsid w:val="000A2267"/>
    <w:rsid w:val="000A2448"/>
    <w:rsid w:val="000A33A9"/>
    <w:rsid w:val="000A3BAF"/>
    <w:rsid w:val="000A3F8C"/>
    <w:rsid w:val="000A4324"/>
    <w:rsid w:val="000A4BFA"/>
    <w:rsid w:val="000A5165"/>
    <w:rsid w:val="000A52AF"/>
    <w:rsid w:val="000A5593"/>
    <w:rsid w:val="000A59A8"/>
    <w:rsid w:val="000A6D08"/>
    <w:rsid w:val="000A78D1"/>
    <w:rsid w:val="000A7F33"/>
    <w:rsid w:val="000B0563"/>
    <w:rsid w:val="000B09D4"/>
    <w:rsid w:val="000B1252"/>
    <w:rsid w:val="000B1B0D"/>
    <w:rsid w:val="000B1DBC"/>
    <w:rsid w:val="000B1ED2"/>
    <w:rsid w:val="000B21C1"/>
    <w:rsid w:val="000B2605"/>
    <w:rsid w:val="000B276A"/>
    <w:rsid w:val="000B29E7"/>
    <w:rsid w:val="000B30F9"/>
    <w:rsid w:val="000B3235"/>
    <w:rsid w:val="000B33F2"/>
    <w:rsid w:val="000B40A6"/>
    <w:rsid w:val="000B4CE4"/>
    <w:rsid w:val="000B4F35"/>
    <w:rsid w:val="000B56CB"/>
    <w:rsid w:val="000B6362"/>
    <w:rsid w:val="000B6BF6"/>
    <w:rsid w:val="000B714F"/>
    <w:rsid w:val="000B74CA"/>
    <w:rsid w:val="000B76FD"/>
    <w:rsid w:val="000B7BCF"/>
    <w:rsid w:val="000B7DCF"/>
    <w:rsid w:val="000C00D3"/>
    <w:rsid w:val="000C01E3"/>
    <w:rsid w:val="000C0BF5"/>
    <w:rsid w:val="000C0C13"/>
    <w:rsid w:val="000C155D"/>
    <w:rsid w:val="000C166C"/>
    <w:rsid w:val="000C1CC1"/>
    <w:rsid w:val="000C1D67"/>
    <w:rsid w:val="000C2002"/>
    <w:rsid w:val="000C31C4"/>
    <w:rsid w:val="000C35F9"/>
    <w:rsid w:val="000C44E7"/>
    <w:rsid w:val="000C451B"/>
    <w:rsid w:val="000C467C"/>
    <w:rsid w:val="000C4F63"/>
    <w:rsid w:val="000C5C6A"/>
    <w:rsid w:val="000C6AF3"/>
    <w:rsid w:val="000C6D96"/>
    <w:rsid w:val="000C6F9E"/>
    <w:rsid w:val="000C703F"/>
    <w:rsid w:val="000C7B1C"/>
    <w:rsid w:val="000D1262"/>
    <w:rsid w:val="000D1B64"/>
    <w:rsid w:val="000D223D"/>
    <w:rsid w:val="000D2511"/>
    <w:rsid w:val="000D2A2B"/>
    <w:rsid w:val="000D325F"/>
    <w:rsid w:val="000D372B"/>
    <w:rsid w:val="000D381D"/>
    <w:rsid w:val="000D3AE7"/>
    <w:rsid w:val="000D3C26"/>
    <w:rsid w:val="000D41CD"/>
    <w:rsid w:val="000D5090"/>
    <w:rsid w:val="000D5114"/>
    <w:rsid w:val="000D55D9"/>
    <w:rsid w:val="000D58AB"/>
    <w:rsid w:val="000D5EF8"/>
    <w:rsid w:val="000D6443"/>
    <w:rsid w:val="000D658D"/>
    <w:rsid w:val="000D6EEC"/>
    <w:rsid w:val="000D7A0E"/>
    <w:rsid w:val="000D7D6A"/>
    <w:rsid w:val="000E0C55"/>
    <w:rsid w:val="000E153B"/>
    <w:rsid w:val="000E39DA"/>
    <w:rsid w:val="000E3B0E"/>
    <w:rsid w:val="000E3FA5"/>
    <w:rsid w:val="000E5509"/>
    <w:rsid w:val="000E5662"/>
    <w:rsid w:val="000E56D5"/>
    <w:rsid w:val="000E56D7"/>
    <w:rsid w:val="000E6140"/>
    <w:rsid w:val="000E629C"/>
    <w:rsid w:val="000E62DA"/>
    <w:rsid w:val="000E6521"/>
    <w:rsid w:val="000E6E2B"/>
    <w:rsid w:val="000E6E78"/>
    <w:rsid w:val="000E6F07"/>
    <w:rsid w:val="000E713A"/>
    <w:rsid w:val="000E71B5"/>
    <w:rsid w:val="000E72C3"/>
    <w:rsid w:val="000E72CB"/>
    <w:rsid w:val="000E7573"/>
    <w:rsid w:val="000E7731"/>
    <w:rsid w:val="000E7E52"/>
    <w:rsid w:val="000F035E"/>
    <w:rsid w:val="000F0D3D"/>
    <w:rsid w:val="000F0FC4"/>
    <w:rsid w:val="000F16C4"/>
    <w:rsid w:val="000F1883"/>
    <w:rsid w:val="000F195E"/>
    <w:rsid w:val="000F2A42"/>
    <w:rsid w:val="000F2AB8"/>
    <w:rsid w:val="000F2AD6"/>
    <w:rsid w:val="000F2EC3"/>
    <w:rsid w:val="000F3C3E"/>
    <w:rsid w:val="000F4440"/>
    <w:rsid w:val="000F4CBF"/>
    <w:rsid w:val="000F51EF"/>
    <w:rsid w:val="000F56F0"/>
    <w:rsid w:val="000F60D7"/>
    <w:rsid w:val="000F61AF"/>
    <w:rsid w:val="000F64D9"/>
    <w:rsid w:val="000F6705"/>
    <w:rsid w:val="000F6E1F"/>
    <w:rsid w:val="000F70E8"/>
    <w:rsid w:val="0010009C"/>
    <w:rsid w:val="00100853"/>
    <w:rsid w:val="00100E45"/>
    <w:rsid w:val="00101A68"/>
    <w:rsid w:val="00101BDD"/>
    <w:rsid w:val="00101F3D"/>
    <w:rsid w:val="00101FBE"/>
    <w:rsid w:val="001023FA"/>
    <w:rsid w:val="00102B00"/>
    <w:rsid w:val="0010331E"/>
    <w:rsid w:val="00103667"/>
    <w:rsid w:val="00103AFB"/>
    <w:rsid w:val="00103C7D"/>
    <w:rsid w:val="00103D9C"/>
    <w:rsid w:val="00104480"/>
    <w:rsid w:val="00105806"/>
    <w:rsid w:val="00105924"/>
    <w:rsid w:val="0010597B"/>
    <w:rsid w:val="00106084"/>
    <w:rsid w:val="00106184"/>
    <w:rsid w:val="001069D1"/>
    <w:rsid w:val="00106A4C"/>
    <w:rsid w:val="0010710D"/>
    <w:rsid w:val="00107271"/>
    <w:rsid w:val="001073F2"/>
    <w:rsid w:val="00107422"/>
    <w:rsid w:val="0010755D"/>
    <w:rsid w:val="001076EA"/>
    <w:rsid w:val="001078DF"/>
    <w:rsid w:val="0011025E"/>
    <w:rsid w:val="00110A56"/>
    <w:rsid w:val="00110D4A"/>
    <w:rsid w:val="001124BC"/>
    <w:rsid w:val="001127A9"/>
    <w:rsid w:val="00113550"/>
    <w:rsid w:val="001136F4"/>
    <w:rsid w:val="001142BB"/>
    <w:rsid w:val="00114411"/>
    <w:rsid w:val="00114451"/>
    <w:rsid w:val="00114767"/>
    <w:rsid w:val="00115382"/>
    <w:rsid w:val="00115BB7"/>
    <w:rsid w:val="001165C8"/>
    <w:rsid w:val="00116A0B"/>
    <w:rsid w:val="001171F4"/>
    <w:rsid w:val="00117716"/>
    <w:rsid w:val="00117A12"/>
    <w:rsid w:val="00120BF6"/>
    <w:rsid w:val="0012221B"/>
    <w:rsid w:val="001224A0"/>
    <w:rsid w:val="00123009"/>
    <w:rsid w:val="00123D07"/>
    <w:rsid w:val="0012411E"/>
    <w:rsid w:val="00124177"/>
    <w:rsid w:val="00124DA6"/>
    <w:rsid w:val="00126261"/>
    <w:rsid w:val="00126377"/>
    <w:rsid w:val="0012738D"/>
    <w:rsid w:val="001277B0"/>
    <w:rsid w:val="00127A02"/>
    <w:rsid w:val="00127EAD"/>
    <w:rsid w:val="001308CC"/>
    <w:rsid w:val="00131B45"/>
    <w:rsid w:val="00131B97"/>
    <w:rsid w:val="00131DB3"/>
    <w:rsid w:val="0013239B"/>
    <w:rsid w:val="001325A1"/>
    <w:rsid w:val="001326A8"/>
    <w:rsid w:val="00132931"/>
    <w:rsid w:val="00132C93"/>
    <w:rsid w:val="00133F54"/>
    <w:rsid w:val="001349D0"/>
    <w:rsid w:val="00134B0A"/>
    <w:rsid w:val="0013554D"/>
    <w:rsid w:val="001356CA"/>
    <w:rsid w:val="00135DF4"/>
    <w:rsid w:val="00135E12"/>
    <w:rsid w:val="001365B7"/>
    <w:rsid w:val="00136782"/>
    <w:rsid w:val="0013679F"/>
    <w:rsid w:val="00137322"/>
    <w:rsid w:val="00137566"/>
    <w:rsid w:val="00137DDF"/>
    <w:rsid w:val="001408DC"/>
    <w:rsid w:val="00140A8D"/>
    <w:rsid w:val="001416BB"/>
    <w:rsid w:val="00143116"/>
    <w:rsid w:val="00143147"/>
    <w:rsid w:val="001434AE"/>
    <w:rsid w:val="00144856"/>
    <w:rsid w:val="00144B60"/>
    <w:rsid w:val="00144C38"/>
    <w:rsid w:val="0014564A"/>
    <w:rsid w:val="00145E7B"/>
    <w:rsid w:val="00145FF3"/>
    <w:rsid w:val="0014626D"/>
    <w:rsid w:val="00146512"/>
    <w:rsid w:val="0014668D"/>
    <w:rsid w:val="00146724"/>
    <w:rsid w:val="00146756"/>
    <w:rsid w:val="00147492"/>
    <w:rsid w:val="001475AE"/>
    <w:rsid w:val="001475AF"/>
    <w:rsid w:val="0014761F"/>
    <w:rsid w:val="00147F28"/>
    <w:rsid w:val="0015009E"/>
    <w:rsid w:val="0015014E"/>
    <w:rsid w:val="00150194"/>
    <w:rsid w:val="001504FE"/>
    <w:rsid w:val="001510AB"/>
    <w:rsid w:val="00151682"/>
    <w:rsid w:val="0015169B"/>
    <w:rsid w:val="00151A61"/>
    <w:rsid w:val="0015201C"/>
    <w:rsid w:val="001523F0"/>
    <w:rsid w:val="00152E8C"/>
    <w:rsid w:val="001535B6"/>
    <w:rsid w:val="00153A95"/>
    <w:rsid w:val="00153ABB"/>
    <w:rsid w:val="00153D0A"/>
    <w:rsid w:val="00154D91"/>
    <w:rsid w:val="00154FF7"/>
    <w:rsid w:val="0015549C"/>
    <w:rsid w:val="0015555D"/>
    <w:rsid w:val="001566DB"/>
    <w:rsid w:val="00156772"/>
    <w:rsid w:val="0015684E"/>
    <w:rsid w:val="00156850"/>
    <w:rsid w:val="00156AD7"/>
    <w:rsid w:val="00157489"/>
    <w:rsid w:val="00157D27"/>
    <w:rsid w:val="00157FBB"/>
    <w:rsid w:val="00157FDA"/>
    <w:rsid w:val="001609C9"/>
    <w:rsid w:val="00162048"/>
    <w:rsid w:val="001628FB"/>
    <w:rsid w:val="00162FA2"/>
    <w:rsid w:val="00163109"/>
    <w:rsid w:val="00163189"/>
    <w:rsid w:val="0016402C"/>
    <w:rsid w:val="001642DB"/>
    <w:rsid w:val="00164378"/>
    <w:rsid w:val="001649F0"/>
    <w:rsid w:val="00164A78"/>
    <w:rsid w:val="00164D41"/>
    <w:rsid w:val="001650E2"/>
    <w:rsid w:val="00165916"/>
    <w:rsid w:val="00165C11"/>
    <w:rsid w:val="00166A27"/>
    <w:rsid w:val="00166D21"/>
    <w:rsid w:val="0016717E"/>
    <w:rsid w:val="00167AD7"/>
    <w:rsid w:val="00170497"/>
    <w:rsid w:val="00171649"/>
    <w:rsid w:val="00171891"/>
    <w:rsid w:val="00171959"/>
    <w:rsid w:val="001719A6"/>
    <w:rsid w:val="00171A0F"/>
    <w:rsid w:val="00171DAB"/>
    <w:rsid w:val="001725F3"/>
    <w:rsid w:val="00172982"/>
    <w:rsid w:val="00172AFA"/>
    <w:rsid w:val="00172E37"/>
    <w:rsid w:val="00173056"/>
    <w:rsid w:val="001735C7"/>
    <w:rsid w:val="001735E3"/>
    <w:rsid w:val="0017377E"/>
    <w:rsid w:val="001750D9"/>
    <w:rsid w:val="0017568A"/>
    <w:rsid w:val="00175BCC"/>
    <w:rsid w:val="00175C73"/>
    <w:rsid w:val="00175E47"/>
    <w:rsid w:val="00175F2B"/>
    <w:rsid w:val="00176065"/>
    <w:rsid w:val="00176ABB"/>
    <w:rsid w:val="00176AC0"/>
    <w:rsid w:val="0017742A"/>
    <w:rsid w:val="0017757E"/>
    <w:rsid w:val="00180081"/>
    <w:rsid w:val="001803FD"/>
    <w:rsid w:val="0018089C"/>
    <w:rsid w:val="00180A68"/>
    <w:rsid w:val="001818F7"/>
    <w:rsid w:val="00181919"/>
    <w:rsid w:val="001823A9"/>
    <w:rsid w:val="00182A47"/>
    <w:rsid w:val="001835B6"/>
    <w:rsid w:val="00183AD3"/>
    <w:rsid w:val="00183D09"/>
    <w:rsid w:val="001842C6"/>
    <w:rsid w:val="001846BC"/>
    <w:rsid w:val="00185B0F"/>
    <w:rsid w:val="00185C5D"/>
    <w:rsid w:val="00185D73"/>
    <w:rsid w:val="00186648"/>
    <w:rsid w:val="001867DC"/>
    <w:rsid w:val="00186930"/>
    <w:rsid w:val="00186AA1"/>
    <w:rsid w:val="00186F62"/>
    <w:rsid w:val="00187091"/>
    <w:rsid w:val="0018726C"/>
    <w:rsid w:val="001910EF"/>
    <w:rsid w:val="001918E5"/>
    <w:rsid w:val="0019203E"/>
    <w:rsid w:val="001926D0"/>
    <w:rsid w:val="00192738"/>
    <w:rsid w:val="00193437"/>
    <w:rsid w:val="0019383F"/>
    <w:rsid w:val="00194132"/>
    <w:rsid w:val="001946A7"/>
    <w:rsid w:val="00194739"/>
    <w:rsid w:val="00194CD0"/>
    <w:rsid w:val="0019547C"/>
    <w:rsid w:val="00195BAE"/>
    <w:rsid w:val="00195E52"/>
    <w:rsid w:val="0019600E"/>
    <w:rsid w:val="00196FA0"/>
    <w:rsid w:val="001972EE"/>
    <w:rsid w:val="00197635"/>
    <w:rsid w:val="001979DE"/>
    <w:rsid w:val="001A0972"/>
    <w:rsid w:val="001A0977"/>
    <w:rsid w:val="001A0FD6"/>
    <w:rsid w:val="001A140F"/>
    <w:rsid w:val="001A1B19"/>
    <w:rsid w:val="001A2F0F"/>
    <w:rsid w:val="001A3875"/>
    <w:rsid w:val="001A51C4"/>
    <w:rsid w:val="001A5460"/>
    <w:rsid w:val="001A6026"/>
    <w:rsid w:val="001A6071"/>
    <w:rsid w:val="001A68CF"/>
    <w:rsid w:val="001A70AE"/>
    <w:rsid w:val="001A76F2"/>
    <w:rsid w:val="001A785D"/>
    <w:rsid w:val="001B0153"/>
    <w:rsid w:val="001B0179"/>
    <w:rsid w:val="001B02A7"/>
    <w:rsid w:val="001B02C5"/>
    <w:rsid w:val="001B0438"/>
    <w:rsid w:val="001B120C"/>
    <w:rsid w:val="001B1461"/>
    <w:rsid w:val="001B307D"/>
    <w:rsid w:val="001B342E"/>
    <w:rsid w:val="001B34AD"/>
    <w:rsid w:val="001B36AD"/>
    <w:rsid w:val="001B48BE"/>
    <w:rsid w:val="001B55AD"/>
    <w:rsid w:val="001B6022"/>
    <w:rsid w:val="001B61A6"/>
    <w:rsid w:val="001B651E"/>
    <w:rsid w:val="001B69A9"/>
    <w:rsid w:val="001B7494"/>
    <w:rsid w:val="001B7818"/>
    <w:rsid w:val="001B790A"/>
    <w:rsid w:val="001C0D2D"/>
    <w:rsid w:val="001C0E7C"/>
    <w:rsid w:val="001C0FE3"/>
    <w:rsid w:val="001C1FCB"/>
    <w:rsid w:val="001C2FFE"/>
    <w:rsid w:val="001C3696"/>
    <w:rsid w:val="001C3B75"/>
    <w:rsid w:val="001C3BAC"/>
    <w:rsid w:val="001C3CED"/>
    <w:rsid w:val="001C4185"/>
    <w:rsid w:val="001C482E"/>
    <w:rsid w:val="001C5583"/>
    <w:rsid w:val="001C6AC2"/>
    <w:rsid w:val="001C7220"/>
    <w:rsid w:val="001C7C21"/>
    <w:rsid w:val="001D01A6"/>
    <w:rsid w:val="001D0230"/>
    <w:rsid w:val="001D068F"/>
    <w:rsid w:val="001D1918"/>
    <w:rsid w:val="001D1CD8"/>
    <w:rsid w:val="001D2429"/>
    <w:rsid w:val="001D28C5"/>
    <w:rsid w:val="001D2C0A"/>
    <w:rsid w:val="001D2FB8"/>
    <w:rsid w:val="001D393D"/>
    <w:rsid w:val="001D3A9F"/>
    <w:rsid w:val="001D3C27"/>
    <w:rsid w:val="001D3C8B"/>
    <w:rsid w:val="001D4101"/>
    <w:rsid w:val="001D4726"/>
    <w:rsid w:val="001D5569"/>
    <w:rsid w:val="001D6244"/>
    <w:rsid w:val="001D6AAA"/>
    <w:rsid w:val="001E06DC"/>
    <w:rsid w:val="001E0B79"/>
    <w:rsid w:val="001E0C3D"/>
    <w:rsid w:val="001E118E"/>
    <w:rsid w:val="001E1B62"/>
    <w:rsid w:val="001E1D49"/>
    <w:rsid w:val="001E264E"/>
    <w:rsid w:val="001E2930"/>
    <w:rsid w:val="001E2C3E"/>
    <w:rsid w:val="001E3529"/>
    <w:rsid w:val="001E3662"/>
    <w:rsid w:val="001E3ECD"/>
    <w:rsid w:val="001E5B37"/>
    <w:rsid w:val="001E63AA"/>
    <w:rsid w:val="001E6524"/>
    <w:rsid w:val="001E6E44"/>
    <w:rsid w:val="001E7057"/>
    <w:rsid w:val="001E7461"/>
    <w:rsid w:val="001E757A"/>
    <w:rsid w:val="001E7760"/>
    <w:rsid w:val="001E77B2"/>
    <w:rsid w:val="001E77D0"/>
    <w:rsid w:val="001E796B"/>
    <w:rsid w:val="001F02FF"/>
    <w:rsid w:val="001F0349"/>
    <w:rsid w:val="001F0424"/>
    <w:rsid w:val="001F0621"/>
    <w:rsid w:val="001F156F"/>
    <w:rsid w:val="001F168B"/>
    <w:rsid w:val="001F207D"/>
    <w:rsid w:val="001F2E3D"/>
    <w:rsid w:val="001F2EE2"/>
    <w:rsid w:val="001F2FCB"/>
    <w:rsid w:val="001F3162"/>
    <w:rsid w:val="001F3FF7"/>
    <w:rsid w:val="001F4345"/>
    <w:rsid w:val="001F47ED"/>
    <w:rsid w:val="001F49C9"/>
    <w:rsid w:val="001F4C8A"/>
    <w:rsid w:val="001F54CA"/>
    <w:rsid w:val="001F5D2D"/>
    <w:rsid w:val="001F63AE"/>
    <w:rsid w:val="001F6772"/>
    <w:rsid w:val="001F73C8"/>
    <w:rsid w:val="001F7EC0"/>
    <w:rsid w:val="00200DD2"/>
    <w:rsid w:val="00201237"/>
    <w:rsid w:val="002013AC"/>
    <w:rsid w:val="00201553"/>
    <w:rsid w:val="002021B8"/>
    <w:rsid w:val="002032E6"/>
    <w:rsid w:val="0020399F"/>
    <w:rsid w:val="00203B4C"/>
    <w:rsid w:val="00203BF4"/>
    <w:rsid w:val="00204B62"/>
    <w:rsid w:val="00204D4E"/>
    <w:rsid w:val="00204EEF"/>
    <w:rsid w:val="002055E0"/>
    <w:rsid w:val="002057BC"/>
    <w:rsid w:val="00205B08"/>
    <w:rsid w:val="00205B21"/>
    <w:rsid w:val="00205F06"/>
    <w:rsid w:val="0020665C"/>
    <w:rsid w:val="00206C25"/>
    <w:rsid w:val="00207491"/>
    <w:rsid w:val="0021049E"/>
    <w:rsid w:val="00211181"/>
    <w:rsid w:val="002119CC"/>
    <w:rsid w:val="002132DF"/>
    <w:rsid w:val="00213DCF"/>
    <w:rsid w:val="00214063"/>
    <w:rsid w:val="00214504"/>
    <w:rsid w:val="002147E1"/>
    <w:rsid w:val="002147E5"/>
    <w:rsid w:val="00214BA6"/>
    <w:rsid w:val="002151A4"/>
    <w:rsid w:val="002155F0"/>
    <w:rsid w:val="0021606F"/>
    <w:rsid w:val="002173FF"/>
    <w:rsid w:val="002175D9"/>
    <w:rsid w:val="0021768C"/>
    <w:rsid w:val="00217B31"/>
    <w:rsid w:val="0022142C"/>
    <w:rsid w:val="002215C6"/>
    <w:rsid w:val="002219B0"/>
    <w:rsid w:val="00221CFF"/>
    <w:rsid w:val="00222321"/>
    <w:rsid w:val="00222695"/>
    <w:rsid w:val="00222CCF"/>
    <w:rsid w:val="00223D17"/>
    <w:rsid w:val="00223D24"/>
    <w:rsid w:val="00223D77"/>
    <w:rsid w:val="0022529A"/>
    <w:rsid w:val="00225321"/>
    <w:rsid w:val="0022540E"/>
    <w:rsid w:val="00225ECA"/>
    <w:rsid w:val="0022606D"/>
    <w:rsid w:val="00226247"/>
    <w:rsid w:val="002264F2"/>
    <w:rsid w:val="002266B0"/>
    <w:rsid w:val="002274DE"/>
    <w:rsid w:val="00227D24"/>
    <w:rsid w:val="002304FB"/>
    <w:rsid w:val="00230C70"/>
    <w:rsid w:val="00230E6E"/>
    <w:rsid w:val="002316E5"/>
    <w:rsid w:val="00232227"/>
    <w:rsid w:val="00232A8F"/>
    <w:rsid w:val="00232FCA"/>
    <w:rsid w:val="002332C9"/>
    <w:rsid w:val="00233949"/>
    <w:rsid w:val="00233E28"/>
    <w:rsid w:val="002345FE"/>
    <w:rsid w:val="00234B21"/>
    <w:rsid w:val="00235186"/>
    <w:rsid w:val="00235262"/>
    <w:rsid w:val="0023599D"/>
    <w:rsid w:val="00235A8A"/>
    <w:rsid w:val="00235D76"/>
    <w:rsid w:val="00235DDB"/>
    <w:rsid w:val="00235E47"/>
    <w:rsid w:val="00236789"/>
    <w:rsid w:val="00237AA8"/>
    <w:rsid w:val="00237BEF"/>
    <w:rsid w:val="00240136"/>
    <w:rsid w:val="00240673"/>
    <w:rsid w:val="00240A89"/>
    <w:rsid w:val="00240FE4"/>
    <w:rsid w:val="0024148B"/>
    <w:rsid w:val="00241BD9"/>
    <w:rsid w:val="00241F64"/>
    <w:rsid w:val="00242611"/>
    <w:rsid w:val="00242751"/>
    <w:rsid w:val="00242903"/>
    <w:rsid w:val="002433EE"/>
    <w:rsid w:val="0024375F"/>
    <w:rsid w:val="00243C7B"/>
    <w:rsid w:val="002440E9"/>
    <w:rsid w:val="002441AB"/>
    <w:rsid w:val="002442A5"/>
    <w:rsid w:val="002447B7"/>
    <w:rsid w:val="0024481F"/>
    <w:rsid w:val="0024482C"/>
    <w:rsid w:val="002449D8"/>
    <w:rsid w:val="0024510A"/>
    <w:rsid w:val="00245193"/>
    <w:rsid w:val="002456E8"/>
    <w:rsid w:val="002460D5"/>
    <w:rsid w:val="0024659B"/>
    <w:rsid w:val="00247809"/>
    <w:rsid w:val="0024793B"/>
    <w:rsid w:val="00247E55"/>
    <w:rsid w:val="00251810"/>
    <w:rsid w:val="00251895"/>
    <w:rsid w:val="00252710"/>
    <w:rsid w:val="002528B3"/>
    <w:rsid w:val="0025294B"/>
    <w:rsid w:val="00252A2F"/>
    <w:rsid w:val="00252E47"/>
    <w:rsid w:val="0025323E"/>
    <w:rsid w:val="00253669"/>
    <w:rsid w:val="00253AF5"/>
    <w:rsid w:val="002546F1"/>
    <w:rsid w:val="00255496"/>
    <w:rsid w:val="0025570F"/>
    <w:rsid w:val="00256949"/>
    <w:rsid w:val="00256BE2"/>
    <w:rsid w:val="0025778B"/>
    <w:rsid w:val="00257BA7"/>
    <w:rsid w:val="00260365"/>
    <w:rsid w:val="0026071C"/>
    <w:rsid w:val="00262400"/>
    <w:rsid w:val="002629FE"/>
    <w:rsid w:val="00262D37"/>
    <w:rsid w:val="002633CB"/>
    <w:rsid w:val="00263468"/>
    <w:rsid w:val="0026567D"/>
    <w:rsid w:val="00265779"/>
    <w:rsid w:val="00265EB0"/>
    <w:rsid w:val="00266D0B"/>
    <w:rsid w:val="00267D18"/>
    <w:rsid w:val="0027002E"/>
    <w:rsid w:val="0027060D"/>
    <w:rsid w:val="00270A7F"/>
    <w:rsid w:val="002719DF"/>
    <w:rsid w:val="00271E24"/>
    <w:rsid w:val="002720D8"/>
    <w:rsid w:val="00272569"/>
    <w:rsid w:val="00272907"/>
    <w:rsid w:val="00273200"/>
    <w:rsid w:val="0027367D"/>
    <w:rsid w:val="002737CA"/>
    <w:rsid w:val="002747EC"/>
    <w:rsid w:val="0027491F"/>
    <w:rsid w:val="00274D2E"/>
    <w:rsid w:val="00275538"/>
    <w:rsid w:val="00276120"/>
    <w:rsid w:val="0027679E"/>
    <w:rsid w:val="0027730B"/>
    <w:rsid w:val="00277368"/>
    <w:rsid w:val="00277488"/>
    <w:rsid w:val="00277AAA"/>
    <w:rsid w:val="00277CA4"/>
    <w:rsid w:val="00280A9A"/>
    <w:rsid w:val="00280D7B"/>
    <w:rsid w:val="00280EF8"/>
    <w:rsid w:val="00281081"/>
    <w:rsid w:val="0028199F"/>
    <w:rsid w:val="00281C78"/>
    <w:rsid w:val="00282302"/>
    <w:rsid w:val="002824F2"/>
    <w:rsid w:val="0028262A"/>
    <w:rsid w:val="0028275C"/>
    <w:rsid w:val="0028342C"/>
    <w:rsid w:val="00283E45"/>
    <w:rsid w:val="00283E82"/>
    <w:rsid w:val="002845EF"/>
    <w:rsid w:val="00284607"/>
    <w:rsid w:val="002847FE"/>
    <w:rsid w:val="00284B03"/>
    <w:rsid w:val="002855BF"/>
    <w:rsid w:val="00285943"/>
    <w:rsid w:val="00285F90"/>
    <w:rsid w:val="00286494"/>
    <w:rsid w:val="00287C44"/>
    <w:rsid w:val="00290166"/>
    <w:rsid w:val="0029045F"/>
    <w:rsid w:val="00290490"/>
    <w:rsid w:val="002904BB"/>
    <w:rsid w:val="00290ABD"/>
    <w:rsid w:val="00290C4F"/>
    <w:rsid w:val="00290FC8"/>
    <w:rsid w:val="00291006"/>
    <w:rsid w:val="002913FF"/>
    <w:rsid w:val="00291F15"/>
    <w:rsid w:val="0029201D"/>
    <w:rsid w:val="00292B91"/>
    <w:rsid w:val="00292BCF"/>
    <w:rsid w:val="00293B4D"/>
    <w:rsid w:val="0029437A"/>
    <w:rsid w:val="0029482D"/>
    <w:rsid w:val="0029539E"/>
    <w:rsid w:val="00296C34"/>
    <w:rsid w:val="00297463"/>
    <w:rsid w:val="002977E1"/>
    <w:rsid w:val="00297B7B"/>
    <w:rsid w:val="00297FD0"/>
    <w:rsid w:val="002A00C5"/>
    <w:rsid w:val="002A01A0"/>
    <w:rsid w:val="002A02ED"/>
    <w:rsid w:val="002A06AC"/>
    <w:rsid w:val="002A23EA"/>
    <w:rsid w:val="002A30B2"/>
    <w:rsid w:val="002A32D8"/>
    <w:rsid w:val="002A354D"/>
    <w:rsid w:val="002A3792"/>
    <w:rsid w:val="002A3979"/>
    <w:rsid w:val="002A4055"/>
    <w:rsid w:val="002A4475"/>
    <w:rsid w:val="002A4ADC"/>
    <w:rsid w:val="002A4B19"/>
    <w:rsid w:val="002A4CD1"/>
    <w:rsid w:val="002A57AF"/>
    <w:rsid w:val="002A5888"/>
    <w:rsid w:val="002A6219"/>
    <w:rsid w:val="002A6823"/>
    <w:rsid w:val="002A6C24"/>
    <w:rsid w:val="002A72BB"/>
    <w:rsid w:val="002A7363"/>
    <w:rsid w:val="002A77C0"/>
    <w:rsid w:val="002B0194"/>
    <w:rsid w:val="002B0220"/>
    <w:rsid w:val="002B0D47"/>
    <w:rsid w:val="002B11DB"/>
    <w:rsid w:val="002B17FD"/>
    <w:rsid w:val="002B1A9D"/>
    <w:rsid w:val="002B24D1"/>
    <w:rsid w:val="002B2844"/>
    <w:rsid w:val="002B29E3"/>
    <w:rsid w:val="002B2ADA"/>
    <w:rsid w:val="002B35CE"/>
    <w:rsid w:val="002B3F9C"/>
    <w:rsid w:val="002B5D91"/>
    <w:rsid w:val="002B6089"/>
    <w:rsid w:val="002B671A"/>
    <w:rsid w:val="002B707A"/>
    <w:rsid w:val="002C0917"/>
    <w:rsid w:val="002C0B16"/>
    <w:rsid w:val="002C1835"/>
    <w:rsid w:val="002C1ADD"/>
    <w:rsid w:val="002C1EBA"/>
    <w:rsid w:val="002C2085"/>
    <w:rsid w:val="002C2B89"/>
    <w:rsid w:val="002C2E98"/>
    <w:rsid w:val="002C3D2A"/>
    <w:rsid w:val="002C3E80"/>
    <w:rsid w:val="002C4252"/>
    <w:rsid w:val="002C486F"/>
    <w:rsid w:val="002C4DA9"/>
    <w:rsid w:val="002C52AD"/>
    <w:rsid w:val="002C5D80"/>
    <w:rsid w:val="002C64BA"/>
    <w:rsid w:val="002C791A"/>
    <w:rsid w:val="002C79A3"/>
    <w:rsid w:val="002C7FD7"/>
    <w:rsid w:val="002D0098"/>
    <w:rsid w:val="002D2430"/>
    <w:rsid w:val="002D282F"/>
    <w:rsid w:val="002D2E55"/>
    <w:rsid w:val="002D33D8"/>
    <w:rsid w:val="002D3EC0"/>
    <w:rsid w:val="002D49C3"/>
    <w:rsid w:val="002D4B68"/>
    <w:rsid w:val="002D4F20"/>
    <w:rsid w:val="002E0428"/>
    <w:rsid w:val="002E0503"/>
    <w:rsid w:val="002E0797"/>
    <w:rsid w:val="002E0EC1"/>
    <w:rsid w:val="002E1920"/>
    <w:rsid w:val="002E1C53"/>
    <w:rsid w:val="002E1C71"/>
    <w:rsid w:val="002E1DAE"/>
    <w:rsid w:val="002E266C"/>
    <w:rsid w:val="002E2852"/>
    <w:rsid w:val="002E29E7"/>
    <w:rsid w:val="002E422A"/>
    <w:rsid w:val="002E557E"/>
    <w:rsid w:val="002E57E8"/>
    <w:rsid w:val="002E5A43"/>
    <w:rsid w:val="002E6011"/>
    <w:rsid w:val="002E68BC"/>
    <w:rsid w:val="002E7067"/>
    <w:rsid w:val="002E7167"/>
    <w:rsid w:val="002E7C21"/>
    <w:rsid w:val="002E7F33"/>
    <w:rsid w:val="002F0586"/>
    <w:rsid w:val="002F0D22"/>
    <w:rsid w:val="002F1207"/>
    <w:rsid w:val="002F1D0E"/>
    <w:rsid w:val="002F2626"/>
    <w:rsid w:val="002F2635"/>
    <w:rsid w:val="002F308F"/>
    <w:rsid w:val="002F35C9"/>
    <w:rsid w:val="002F3814"/>
    <w:rsid w:val="002F3A38"/>
    <w:rsid w:val="002F3E07"/>
    <w:rsid w:val="002F469B"/>
    <w:rsid w:val="002F46FE"/>
    <w:rsid w:val="002F4B3E"/>
    <w:rsid w:val="002F5461"/>
    <w:rsid w:val="002F6210"/>
    <w:rsid w:val="002F7DFC"/>
    <w:rsid w:val="002F7EB2"/>
    <w:rsid w:val="003001B0"/>
    <w:rsid w:val="00300CB9"/>
    <w:rsid w:val="0030179E"/>
    <w:rsid w:val="00302503"/>
    <w:rsid w:val="00302701"/>
    <w:rsid w:val="00303DBB"/>
    <w:rsid w:val="00304F8A"/>
    <w:rsid w:val="0030508D"/>
    <w:rsid w:val="003057DA"/>
    <w:rsid w:val="00305C6F"/>
    <w:rsid w:val="00306154"/>
    <w:rsid w:val="00306A7F"/>
    <w:rsid w:val="00306B73"/>
    <w:rsid w:val="00306F6C"/>
    <w:rsid w:val="00307018"/>
    <w:rsid w:val="00307285"/>
    <w:rsid w:val="00307F65"/>
    <w:rsid w:val="00310530"/>
    <w:rsid w:val="00310673"/>
    <w:rsid w:val="00310792"/>
    <w:rsid w:val="003107FA"/>
    <w:rsid w:val="00310B0B"/>
    <w:rsid w:val="003111E5"/>
    <w:rsid w:val="00311508"/>
    <w:rsid w:val="00311ED3"/>
    <w:rsid w:val="003121E2"/>
    <w:rsid w:val="00312B12"/>
    <w:rsid w:val="00312B8C"/>
    <w:rsid w:val="00313043"/>
    <w:rsid w:val="0031368E"/>
    <w:rsid w:val="003139C3"/>
    <w:rsid w:val="00313C14"/>
    <w:rsid w:val="00313D52"/>
    <w:rsid w:val="00313FFC"/>
    <w:rsid w:val="00315C02"/>
    <w:rsid w:val="00315DAD"/>
    <w:rsid w:val="00315FE4"/>
    <w:rsid w:val="00317296"/>
    <w:rsid w:val="003172DC"/>
    <w:rsid w:val="0032035D"/>
    <w:rsid w:val="0032054A"/>
    <w:rsid w:val="00320599"/>
    <w:rsid w:val="0032093A"/>
    <w:rsid w:val="0032150A"/>
    <w:rsid w:val="003215FF"/>
    <w:rsid w:val="003223D6"/>
    <w:rsid w:val="003224C1"/>
    <w:rsid w:val="00322504"/>
    <w:rsid w:val="003228D4"/>
    <w:rsid w:val="00322C65"/>
    <w:rsid w:val="003231D2"/>
    <w:rsid w:val="00323ED0"/>
    <w:rsid w:val="003245C6"/>
    <w:rsid w:val="0032566D"/>
    <w:rsid w:val="00326069"/>
    <w:rsid w:val="00326074"/>
    <w:rsid w:val="003266E5"/>
    <w:rsid w:val="00326BFD"/>
    <w:rsid w:val="00326C2D"/>
    <w:rsid w:val="00326C56"/>
    <w:rsid w:val="00326F39"/>
    <w:rsid w:val="00327148"/>
    <w:rsid w:val="00327623"/>
    <w:rsid w:val="00327778"/>
    <w:rsid w:val="00330255"/>
    <w:rsid w:val="003303F7"/>
    <w:rsid w:val="003304C9"/>
    <w:rsid w:val="0033064C"/>
    <w:rsid w:val="00331830"/>
    <w:rsid w:val="003330E3"/>
    <w:rsid w:val="00333130"/>
    <w:rsid w:val="003332EB"/>
    <w:rsid w:val="0033386D"/>
    <w:rsid w:val="00334325"/>
    <w:rsid w:val="00334601"/>
    <w:rsid w:val="003346E5"/>
    <w:rsid w:val="00334964"/>
    <w:rsid w:val="003349E9"/>
    <w:rsid w:val="0033539F"/>
    <w:rsid w:val="00335B69"/>
    <w:rsid w:val="00335FDE"/>
    <w:rsid w:val="00336FDB"/>
    <w:rsid w:val="00337885"/>
    <w:rsid w:val="003378BA"/>
    <w:rsid w:val="00337974"/>
    <w:rsid w:val="00337B73"/>
    <w:rsid w:val="0034121F"/>
    <w:rsid w:val="003415FD"/>
    <w:rsid w:val="00341736"/>
    <w:rsid w:val="00341739"/>
    <w:rsid w:val="00341843"/>
    <w:rsid w:val="00341D30"/>
    <w:rsid w:val="003424D0"/>
    <w:rsid w:val="00342AF3"/>
    <w:rsid w:val="00343692"/>
    <w:rsid w:val="0034438A"/>
    <w:rsid w:val="003446B2"/>
    <w:rsid w:val="00344848"/>
    <w:rsid w:val="0034486B"/>
    <w:rsid w:val="00344B9F"/>
    <w:rsid w:val="003454FC"/>
    <w:rsid w:val="00345990"/>
    <w:rsid w:val="00345A07"/>
    <w:rsid w:val="00346577"/>
    <w:rsid w:val="00346D93"/>
    <w:rsid w:val="00347344"/>
    <w:rsid w:val="003474A6"/>
    <w:rsid w:val="003474A7"/>
    <w:rsid w:val="003475E3"/>
    <w:rsid w:val="003475EF"/>
    <w:rsid w:val="00347AB1"/>
    <w:rsid w:val="00347B45"/>
    <w:rsid w:val="003501D2"/>
    <w:rsid w:val="00350502"/>
    <w:rsid w:val="0035057D"/>
    <w:rsid w:val="00350B92"/>
    <w:rsid w:val="0035110D"/>
    <w:rsid w:val="0035161B"/>
    <w:rsid w:val="003517A9"/>
    <w:rsid w:val="00351D41"/>
    <w:rsid w:val="00351E67"/>
    <w:rsid w:val="00352A2D"/>
    <w:rsid w:val="003530FE"/>
    <w:rsid w:val="00353EE1"/>
    <w:rsid w:val="0035462D"/>
    <w:rsid w:val="003548F9"/>
    <w:rsid w:val="00354A4F"/>
    <w:rsid w:val="00354B77"/>
    <w:rsid w:val="00354EF1"/>
    <w:rsid w:val="003550F4"/>
    <w:rsid w:val="00355167"/>
    <w:rsid w:val="003559AE"/>
    <w:rsid w:val="00355D30"/>
    <w:rsid w:val="003561E1"/>
    <w:rsid w:val="00356EC2"/>
    <w:rsid w:val="003579D0"/>
    <w:rsid w:val="00357DE8"/>
    <w:rsid w:val="00360268"/>
    <w:rsid w:val="003605A6"/>
    <w:rsid w:val="00361970"/>
    <w:rsid w:val="003619C8"/>
    <w:rsid w:val="00361D75"/>
    <w:rsid w:val="003627FD"/>
    <w:rsid w:val="003629B0"/>
    <w:rsid w:val="0036332E"/>
    <w:rsid w:val="00363CC2"/>
    <w:rsid w:val="0036429C"/>
    <w:rsid w:val="0036469A"/>
    <w:rsid w:val="00364AEA"/>
    <w:rsid w:val="003657B5"/>
    <w:rsid w:val="00365D1A"/>
    <w:rsid w:val="003662E4"/>
    <w:rsid w:val="003670F0"/>
    <w:rsid w:val="00370A6C"/>
    <w:rsid w:val="00370A72"/>
    <w:rsid w:val="00370BAF"/>
    <w:rsid w:val="00371168"/>
    <w:rsid w:val="00371D08"/>
    <w:rsid w:val="00372592"/>
    <w:rsid w:val="00372A47"/>
    <w:rsid w:val="00372C17"/>
    <w:rsid w:val="0037318E"/>
    <w:rsid w:val="00373267"/>
    <w:rsid w:val="003734E0"/>
    <w:rsid w:val="00373819"/>
    <w:rsid w:val="00373826"/>
    <w:rsid w:val="0037419B"/>
    <w:rsid w:val="0037429E"/>
    <w:rsid w:val="00374B6C"/>
    <w:rsid w:val="0037591E"/>
    <w:rsid w:val="00375CEF"/>
    <w:rsid w:val="003763A3"/>
    <w:rsid w:val="0037655A"/>
    <w:rsid w:val="00376617"/>
    <w:rsid w:val="00376BA1"/>
    <w:rsid w:val="003771D0"/>
    <w:rsid w:val="00377C63"/>
    <w:rsid w:val="00380B27"/>
    <w:rsid w:val="00380D74"/>
    <w:rsid w:val="00381001"/>
    <w:rsid w:val="003813B7"/>
    <w:rsid w:val="00381A39"/>
    <w:rsid w:val="00381CF1"/>
    <w:rsid w:val="00382DB0"/>
    <w:rsid w:val="00382E1B"/>
    <w:rsid w:val="00382EA6"/>
    <w:rsid w:val="00382FFF"/>
    <w:rsid w:val="00384096"/>
    <w:rsid w:val="00384B2D"/>
    <w:rsid w:val="00384B38"/>
    <w:rsid w:val="00384F3B"/>
    <w:rsid w:val="00385168"/>
    <w:rsid w:val="00385884"/>
    <w:rsid w:val="0038619B"/>
    <w:rsid w:val="00386353"/>
    <w:rsid w:val="00387439"/>
    <w:rsid w:val="0039044C"/>
    <w:rsid w:val="0039048B"/>
    <w:rsid w:val="003910ED"/>
    <w:rsid w:val="003922F5"/>
    <w:rsid w:val="0039292F"/>
    <w:rsid w:val="0039304A"/>
    <w:rsid w:val="00393201"/>
    <w:rsid w:val="00393A2B"/>
    <w:rsid w:val="003947CE"/>
    <w:rsid w:val="00394F2E"/>
    <w:rsid w:val="003953AB"/>
    <w:rsid w:val="003955C7"/>
    <w:rsid w:val="00395AA2"/>
    <w:rsid w:val="00395C9F"/>
    <w:rsid w:val="00395FDA"/>
    <w:rsid w:val="003976C3"/>
    <w:rsid w:val="003A0064"/>
    <w:rsid w:val="003A01A3"/>
    <w:rsid w:val="003A084F"/>
    <w:rsid w:val="003A0B0D"/>
    <w:rsid w:val="003A11F7"/>
    <w:rsid w:val="003A155E"/>
    <w:rsid w:val="003A1A24"/>
    <w:rsid w:val="003A1DC1"/>
    <w:rsid w:val="003A20EC"/>
    <w:rsid w:val="003A28B1"/>
    <w:rsid w:val="003A2B7A"/>
    <w:rsid w:val="003A398D"/>
    <w:rsid w:val="003A39D0"/>
    <w:rsid w:val="003A4A4C"/>
    <w:rsid w:val="003A515B"/>
    <w:rsid w:val="003A522A"/>
    <w:rsid w:val="003A5464"/>
    <w:rsid w:val="003A573C"/>
    <w:rsid w:val="003A60D3"/>
    <w:rsid w:val="003A6674"/>
    <w:rsid w:val="003A674C"/>
    <w:rsid w:val="003A6837"/>
    <w:rsid w:val="003A68D5"/>
    <w:rsid w:val="003A6ABE"/>
    <w:rsid w:val="003A799D"/>
    <w:rsid w:val="003A7D1E"/>
    <w:rsid w:val="003B02A9"/>
    <w:rsid w:val="003B0B85"/>
    <w:rsid w:val="003B0EA3"/>
    <w:rsid w:val="003B11FC"/>
    <w:rsid w:val="003B1E76"/>
    <w:rsid w:val="003B2140"/>
    <w:rsid w:val="003B21A0"/>
    <w:rsid w:val="003B2306"/>
    <w:rsid w:val="003B302B"/>
    <w:rsid w:val="003B316C"/>
    <w:rsid w:val="003B3176"/>
    <w:rsid w:val="003B3C76"/>
    <w:rsid w:val="003B4168"/>
    <w:rsid w:val="003B4926"/>
    <w:rsid w:val="003B50E1"/>
    <w:rsid w:val="003B55DC"/>
    <w:rsid w:val="003B5F1B"/>
    <w:rsid w:val="003B5F20"/>
    <w:rsid w:val="003B6086"/>
    <w:rsid w:val="003B635A"/>
    <w:rsid w:val="003B71E2"/>
    <w:rsid w:val="003C0C62"/>
    <w:rsid w:val="003C13BC"/>
    <w:rsid w:val="003C19BB"/>
    <w:rsid w:val="003C1E26"/>
    <w:rsid w:val="003C1E58"/>
    <w:rsid w:val="003C2968"/>
    <w:rsid w:val="003C2B67"/>
    <w:rsid w:val="003C2F2F"/>
    <w:rsid w:val="003C3233"/>
    <w:rsid w:val="003C3983"/>
    <w:rsid w:val="003C3DAF"/>
    <w:rsid w:val="003C3EAC"/>
    <w:rsid w:val="003C48A5"/>
    <w:rsid w:val="003C49B1"/>
    <w:rsid w:val="003C49C5"/>
    <w:rsid w:val="003C4A23"/>
    <w:rsid w:val="003C4AC5"/>
    <w:rsid w:val="003C4DEC"/>
    <w:rsid w:val="003C4E37"/>
    <w:rsid w:val="003C547D"/>
    <w:rsid w:val="003C5708"/>
    <w:rsid w:val="003C6941"/>
    <w:rsid w:val="003C69CB"/>
    <w:rsid w:val="003C72ED"/>
    <w:rsid w:val="003D04B5"/>
    <w:rsid w:val="003D0648"/>
    <w:rsid w:val="003D0A44"/>
    <w:rsid w:val="003D0B60"/>
    <w:rsid w:val="003D178C"/>
    <w:rsid w:val="003D1B1A"/>
    <w:rsid w:val="003D1D82"/>
    <w:rsid w:val="003D2338"/>
    <w:rsid w:val="003D2394"/>
    <w:rsid w:val="003D2651"/>
    <w:rsid w:val="003D28DB"/>
    <w:rsid w:val="003D3138"/>
    <w:rsid w:val="003D3EC9"/>
    <w:rsid w:val="003D4BA3"/>
    <w:rsid w:val="003D4DA4"/>
    <w:rsid w:val="003D59CD"/>
    <w:rsid w:val="003D61D1"/>
    <w:rsid w:val="003D64D2"/>
    <w:rsid w:val="003D68B5"/>
    <w:rsid w:val="003D7C4B"/>
    <w:rsid w:val="003E0DBB"/>
    <w:rsid w:val="003E0FB7"/>
    <w:rsid w:val="003E10C7"/>
    <w:rsid w:val="003E16BE"/>
    <w:rsid w:val="003E1C56"/>
    <w:rsid w:val="003E3110"/>
    <w:rsid w:val="003E3D54"/>
    <w:rsid w:val="003E3E63"/>
    <w:rsid w:val="003E4962"/>
    <w:rsid w:val="003E498A"/>
    <w:rsid w:val="003E49AE"/>
    <w:rsid w:val="003E49B3"/>
    <w:rsid w:val="003E4AE6"/>
    <w:rsid w:val="003E5481"/>
    <w:rsid w:val="003E578B"/>
    <w:rsid w:val="003E5F28"/>
    <w:rsid w:val="003E5FBB"/>
    <w:rsid w:val="003E6333"/>
    <w:rsid w:val="003E6828"/>
    <w:rsid w:val="003E77D9"/>
    <w:rsid w:val="003E7B73"/>
    <w:rsid w:val="003E7BF6"/>
    <w:rsid w:val="003F0051"/>
    <w:rsid w:val="003F090B"/>
    <w:rsid w:val="003F0A5E"/>
    <w:rsid w:val="003F11E0"/>
    <w:rsid w:val="003F140F"/>
    <w:rsid w:val="003F18A0"/>
    <w:rsid w:val="003F231A"/>
    <w:rsid w:val="003F25D8"/>
    <w:rsid w:val="003F2E48"/>
    <w:rsid w:val="003F2FCA"/>
    <w:rsid w:val="003F39F5"/>
    <w:rsid w:val="003F436D"/>
    <w:rsid w:val="003F588B"/>
    <w:rsid w:val="003F6447"/>
    <w:rsid w:val="003F64F3"/>
    <w:rsid w:val="003F6C90"/>
    <w:rsid w:val="003F71BE"/>
    <w:rsid w:val="003F7722"/>
    <w:rsid w:val="003F7782"/>
    <w:rsid w:val="003F7B89"/>
    <w:rsid w:val="00400670"/>
    <w:rsid w:val="00400987"/>
    <w:rsid w:val="00400DEB"/>
    <w:rsid w:val="00401855"/>
    <w:rsid w:val="0040208F"/>
    <w:rsid w:val="004021E6"/>
    <w:rsid w:val="0040269C"/>
    <w:rsid w:val="0040278D"/>
    <w:rsid w:val="00402A26"/>
    <w:rsid w:val="00402F51"/>
    <w:rsid w:val="0040371F"/>
    <w:rsid w:val="004038E5"/>
    <w:rsid w:val="004056CA"/>
    <w:rsid w:val="004060EA"/>
    <w:rsid w:val="00407511"/>
    <w:rsid w:val="00407916"/>
    <w:rsid w:val="00407D17"/>
    <w:rsid w:val="00407F3A"/>
    <w:rsid w:val="0041003D"/>
    <w:rsid w:val="0041042C"/>
    <w:rsid w:val="00410B79"/>
    <w:rsid w:val="004110E4"/>
    <w:rsid w:val="00411284"/>
    <w:rsid w:val="00411446"/>
    <w:rsid w:val="00411AA6"/>
    <w:rsid w:val="00411FA7"/>
    <w:rsid w:val="004129C6"/>
    <w:rsid w:val="0041379A"/>
    <w:rsid w:val="00413C87"/>
    <w:rsid w:val="004145FE"/>
    <w:rsid w:val="004150C0"/>
    <w:rsid w:val="00415695"/>
    <w:rsid w:val="00415DCC"/>
    <w:rsid w:val="00415EF6"/>
    <w:rsid w:val="00416BD5"/>
    <w:rsid w:val="00417596"/>
    <w:rsid w:val="00417CD3"/>
    <w:rsid w:val="00420701"/>
    <w:rsid w:val="00420796"/>
    <w:rsid w:val="00420A7E"/>
    <w:rsid w:val="00420D6D"/>
    <w:rsid w:val="00420F02"/>
    <w:rsid w:val="00421512"/>
    <w:rsid w:val="004218CE"/>
    <w:rsid w:val="004220A2"/>
    <w:rsid w:val="004222A8"/>
    <w:rsid w:val="004224A9"/>
    <w:rsid w:val="0042294D"/>
    <w:rsid w:val="00422D3F"/>
    <w:rsid w:val="00423121"/>
    <w:rsid w:val="00423853"/>
    <w:rsid w:val="004241AC"/>
    <w:rsid w:val="0042453B"/>
    <w:rsid w:val="004246F4"/>
    <w:rsid w:val="0042482C"/>
    <w:rsid w:val="00424B9F"/>
    <w:rsid w:val="00424CDE"/>
    <w:rsid w:val="00424D0A"/>
    <w:rsid w:val="0042502D"/>
    <w:rsid w:val="00425134"/>
    <w:rsid w:val="00426CEC"/>
    <w:rsid w:val="00426CFC"/>
    <w:rsid w:val="004274C0"/>
    <w:rsid w:val="004277C8"/>
    <w:rsid w:val="0043079D"/>
    <w:rsid w:val="0043082B"/>
    <w:rsid w:val="00430C6D"/>
    <w:rsid w:val="00431316"/>
    <w:rsid w:val="00432023"/>
    <w:rsid w:val="0043203F"/>
    <w:rsid w:val="00432A6A"/>
    <w:rsid w:val="00432D1E"/>
    <w:rsid w:val="00433E1B"/>
    <w:rsid w:val="00433E79"/>
    <w:rsid w:val="00434307"/>
    <w:rsid w:val="004357D4"/>
    <w:rsid w:val="004367E5"/>
    <w:rsid w:val="004368D8"/>
    <w:rsid w:val="00440497"/>
    <w:rsid w:val="00440629"/>
    <w:rsid w:val="00440C47"/>
    <w:rsid w:val="00441AF1"/>
    <w:rsid w:val="00441DF1"/>
    <w:rsid w:val="004421CC"/>
    <w:rsid w:val="004431EB"/>
    <w:rsid w:val="0044377E"/>
    <w:rsid w:val="004439A1"/>
    <w:rsid w:val="00443E7C"/>
    <w:rsid w:val="0044634F"/>
    <w:rsid w:val="0044658C"/>
    <w:rsid w:val="004468AE"/>
    <w:rsid w:val="00446933"/>
    <w:rsid w:val="004475DE"/>
    <w:rsid w:val="00447CB9"/>
    <w:rsid w:val="00450326"/>
    <w:rsid w:val="00450759"/>
    <w:rsid w:val="00450A9C"/>
    <w:rsid w:val="00450D22"/>
    <w:rsid w:val="004510BF"/>
    <w:rsid w:val="004512F3"/>
    <w:rsid w:val="004513C5"/>
    <w:rsid w:val="00451656"/>
    <w:rsid w:val="00452101"/>
    <w:rsid w:val="00452112"/>
    <w:rsid w:val="00452DFA"/>
    <w:rsid w:val="00453C49"/>
    <w:rsid w:val="00453D54"/>
    <w:rsid w:val="00453F25"/>
    <w:rsid w:val="00454843"/>
    <w:rsid w:val="004551D7"/>
    <w:rsid w:val="00455E36"/>
    <w:rsid w:val="00456064"/>
    <w:rsid w:val="004563F2"/>
    <w:rsid w:val="00456A84"/>
    <w:rsid w:val="004575CA"/>
    <w:rsid w:val="00457E13"/>
    <w:rsid w:val="00457EE3"/>
    <w:rsid w:val="004606EA"/>
    <w:rsid w:val="00460C05"/>
    <w:rsid w:val="00463462"/>
    <w:rsid w:val="00463EEA"/>
    <w:rsid w:val="00465515"/>
    <w:rsid w:val="00465D82"/>
    <w:rsid w:val="00467039"/>
    <w:rsid w:val="00467574"/>
    <w:rsid w:val="00467718"/>
    <w:rsid w:val="00467789"/>
    <w:rsid w:val="00467E55"/>
    <w:rsid w:val="0047001A"/>
    <w:rsid w:val="0047172F"/>
    <w:rsid w:val="00471964"/>
    <w:rsid w:val="00471C27"/>
    <w:rsid w:val="00471E4B"/>
    <w:rsid w:val="00472017"/>
    <w:rsid w:val="00472BB7"/>
    <w:rsid w:val="00472D9B"/>
    <w:rsid w:val="00473105"/>
    <w:rsid w:val="004740F4"/>
    <w:rsid w:val="00474600"/>
    <w:rsid w:val="00475715"/>
    <w:rsid w:val="00475881"/>
    <w:rsid w:val="00476211"/>
    <w:rsid w:val="00476701"/>
    <w:rsid w:val="00476863"/>
    <w:rsid w:val="00476ABB"/>
    <w:rsid w:val="00477257"/>
    <w:rsid w:val="0047760F"/>
    <w:rsid w:val="00477DE2"/>
    <w:rsid w:val="00477E5E"/>
    <w:rsid w:val="004800F6"/>
    <w:rsid w:val="004807C8"/>
    <w:rsid w:val="00481ACB"/>
    <w:rsid w:val="00482D29"/>
    <w:rsid w:val="00483129"/>
    <w:rsid w:val="004835B0"/>
    <w:rsid w:val="0048365F"/>
    <w:rsid w:val="004838ED"/>
    <w:rsid w:val="00483972"/>
    <w:rsid w:val="00483AFF"/>
    <w:rsid w:val="00484322"/>
    <w:rsid w:val="0048447B"/>
    <w:rsid w:val="004846E0"/>
    <w:rsid w:val="00484AD3"/>
    <w:rsid w:val="004852F6"/>
    <w:rsid w:val="00485319"/>
    <w:rsid w:val="004854E4"/>
    <w:rsid w:val="004857BF"/>
    <w:rsid w:val="00485971"/>
    <w:rsid w:val="00486CD7"/>
    <w:rsid w:val="00486F91"/>
    <w:rsid w:val="00487207"/>
    <w:rsid w:val="004904CE"/>
    <w:rsid w:val="00490813"/>
    <w:rsid w:val="00490C86"/>
    <w:rsid w:val="00490E91"/>
    <w:rsid w:val="00491B9F"/>
    <w:rsid w:val="00491CB4"/>
    <w:rsid w:val="00491FB3"/>
    <w:rsid w:val="00492EEF"/>
    <w:rsid w:val="00492F0F"/>
    <w:rsid w:val="00492F2B"/>
    <w:rsid w:val="0049320A"/>
    <w:rsid w:val="00493C28"/>
    <w:rsid w:val="00493F5A"/>
    <w:rsid w:val="004953A5"/>
    <w:rsid w:val="004954F2"/>
    <w:rsid w:val="004956DA"/>
    <w:rsid w:val="00495D58"/>
    <w:rsid w:val="004962C3"/>
    <w:rsid w:val="0049639B"/>
    <w:rsid w:val="004964A5"/>
    <w:rsid w:val="00496714"/>
    <w:rsid w:val="004A0703"/>
    <w:rsid w:val="004A10EC"/>
    <w:rsid w:val="004A1CCC"/>
    <w:rsid w:val="004A1E5D"/>
    <w:rsid w:val="004A1FCE"/>
    <w:rsid w:val="004A200B"/>
    <w:rsid w:val="004A2417"/>
    <w:rsid w:val="004A29D0"/>
    <w:rsid w:val="004A38FF"/>
    <w:rsid w:val="004A39F7"/>
    <w:rsid w:val="004A3BD4"/>
    <w:rsid w:val="004A3F78"/>
    <w:rsid w:val="004A42AB"/>
    <w:rsid w:val="004A474D"/>
    <w:rsid w:val="004A482E"/>
    <w:rsid w:val="004A494A"/>
    <w:rsid w:val="004A4F0F"/>
    <w:rsid w:val="004A5614"/>
    <w:rsid w:val="004A56B8"/>
    <w:rsid w:val="004A5F6B"/>
    <w:rsid w:val="004A6A49"/>
    <w:rsid w:val="004A6DA1"/>
    <w:rsid w:val="004A7078"/>
    <w:rsid w:val="004A7DE5"/>
    <w:rsid w:val="004B09ED"/>
    <w:rsid w:val="004B0EA1"/>
    <w:rsid w:val="004B160A"/>
    <w:rsid w:val="004B169C"/>
    <w:rsid w:val="004B1C05"/>
    <w:rsid w:val="004B1C88"/>
    <w:rsid w:val="004B217A"/>
    <w:rsid w:val="004B23B9"/>
    <w:rsid w:val="004B2922"/>
    <w:rsid w:val="004B2C2F"/>
    <w:rsid w:val="004B3030"/>
    <w:rsid w:val="004B3E65"/>
    <w:rsid w:val="004B4070"/>
    <w:rsid w:val="004B4102"/>
    <w:rsid w:val="004B4C4B"/>
    <w:rsid w:val="004B55EF"/>
    <w:rsid w:val="004B63BD"/>
    <w:rsid w:val="004B6BEC"/>
    <w:rsid w:val="004B7849"/>
    <w:rsid w:val="004C0177"/>
    <w:rsid w:val="004C1FC4"/>
    <w:rsid w:val="004C206C"/>
    <w:rsid w:val="004C2208"/>
    <w:rsid w:val="004C2994"/>
    <w:rsid w:val="004C29A8"/>
    <w:rsid w:val="004C3436"/>
    <w:rsid w:val="004C3462"/>
    <w:rsid w:val="004C3856"/>
    <w:rsid w:val="004C3C3F"/>
    <w:rsid w:val="004C3FE9"/>
    <w:rsid w:val="004C4B5A"/>
    <w:rsid w:val="004C5689"/>
    <w:rsid w:val="004C57FB"/>
    <w:rsid w:val="004C58FF"/>
    <w:rsid w:val="004C6073"/>
    <w:rsid w:val="004C62E6"/>
    <w:rsid w:val="004C65A8"/>
    <w:rsid w:val="004C75EF"/>
    <w:rsid w:val="004C7877"/>
    <w:rsid w:val="004C7BCE"/>
    <w:rsid w:val="004D03AD"/>
    <w:rsid w:val="004D0D40"/>
    <w:rsid w:val="004D1F1C"/>
    <w:rsid w:val="004D20C7"/>
    <w:rsid w:val="004D2D61"/>
    <w:rsid w:val="004D3245"/>
    <w:rsid w:val="004D3299"/>
    <w:rsid w:val="004D3578"/>
    <w:rsid w:val="004D380D"/>
    <w:rsid w:val="004D3C23"/>
    <w:rsid w:val="004D4142"/>
    <w:rsid w:val="004D4144"/>
    <w:rsid w:val="004D4C62"/>
    <w:rsid w:val="004D4F73"/>
    <w:rsid w:val="004D5176"/>
    <w:rsid w:val="004D5397"/>
    <w:rsid w:val="004D5641"/>
    <w:rsid w:val="004D565A"/>
    <w:rsid w:val="004D6399"/>
    <w:rsid w:val="004D644A"/>
    <w:rsid w:val="004D7193"/>
    <w:rsid w:val="004D74A5"/>
    <w:rsid w:val="004D7C17"/>
    <w:rsid w:val="004D7FD7"/>
    <w:rsid w:val="004E072A"/>
    <w:rsid w:val="004E0C63"/>
    <w:rsid w:val="004E1758"/>
    <w:rsid w:val="004E17C4"/>
    <w:rsid w:val="004E1F9E"/>
    <w:rsid w:val="004E213A"/>
    <w:rsid w:val="004E22B7"/>
    <w:rsid w:val="004E28A3"/>
    <w:rsid w:val="004E2FA7"/>
    <w:rsid w:val="004E30D3"/>
    <w:rsid w:val="004E3AC6"/>
    <w:rsid w:val="004E3F71"/>
    <w:rsid w:val="004E4813"/>
    <w:rsid w:val="004E50C5"/>
    <w:rsid w:val="004E6060"/>
    <w:rsid w:val="004E6499"/>
    <w:rsid w:val="004E661A"/>
    <w:rsid w:val="004E6667"/>
    <w:rsid w:val="004F0511"/>
    <w:rsid w:val="004F05B5"/>
    <w:rsid w:val="004F0A14"/>
    <w:rsid w:val="004F0E47"/>
    <w:rsid w:val="004F1657"/>
    <w:rsid w:val="004F1739"/>
    <w:rsid w:val="004F2DB5"/>
    <w:rsid w:val="004F2E25"/>
    <w:rsid w:val="004F31A0"/>
    <w:rsid w:val="004F33C9"/>
    <w:rsid w:val="004F3C95"/>
    <w:rsid w:val="004F4C40"/>
    <w:rsid w:val="004F4F54"/>
    <w:rsid w:val="004F53AC"/>
    <w:rsid w:val="004F57D2"/>
    <w:rsid w:val="004F5F9C"/>
    <w:rsid w:val="004F64AF"/>
    <w:rsid w:val="004F6A3F"/>
    <w:rsid w:val="004F727A"/>
    <w:rsid w:val="004F73CB"/>
    <w:rsid w:val="004F74F8"/>
    <w:rsid w:val="004F7A78"/>
    <w:rsid w:val="004F7D7A"/>
    <w:rsid w:val="005012A0"/>
    <w:rsid w:val="0050194C"/>
    <w:rsid w:val="00501E34"/>
    <w:rsid w:val="005022B8"/>
    <w:rsid w:val="005028A5"/>
    <w:rsid w:val="00502ACC"/>
    <w:rsid w:val="00503171"/>
    <w:rsid w:val="00503934"/>
    <w:rsid w:val="00503A9B"/>
    <w:rsid w:val="00503C76"/>
    <w:rsid w:val="00503E24"/>
    <w:rsid w:val="00504421"/>
    <w:rsid w:val="00505386"/>
    <w:rsid w:val="00505EFC"/>
    <w:rsid w:val="00505F5D"/>
    <w:rsid w:val="00506142"/>
    <w:rsid w:val="00506E02"/>
    <w:rsid w:val="00507322"/>
    <w:rsid w:val="005079A2"/>
    <w:rsid w:val="00510058"/>
    <w:rsid w:val="00510199"/>
    <w:rsid w:val="005102F9"/>
    <w:rsid w:val="00511172"/>
    <w:rsid w:val="005115CF"/>
    <w:rsid w:val="00511D5C"/>
    <w:rsid w:val="00511E09"/>
    <w:rsid w:val="00512309"/>
    <w:rsid w:val="0051239E"/>
    <w:rsid w:val="005128A8"/>
    <w:rsid w:val="005129E2"/>
    <w:rsid w:val="00512CFF"/>
    <w:rsid w:val="0051341E"/>
    <w:rsid w:val="00514482"/>
    <w:rsid w:val="00514505"/>
    <w:rsid w:val="00515859"/>
    <w:rsid w:val="00516AEF"/>
    <w:rsid w:val="00516DBF"/>
    <w:rsid w:val="00520184"/>
    <w:rsid w:val="0052029C"/>
    <w:rsid w:val="00520A58"/>
    <w:rsid w:val="00521742"/>
    <w:rsid w:val="00521ABD"/>
    <w:rsid w:val="00521F1C"/>
    <w:rsid w:val="00521FCB"/>
    <w:rsid w:val="0052206A"/>
    <w:rsid w:val="0052260B"/>
    <w:rsid w:val="00522B35"/>
    <w:rsid w:val="00522C51"/>
    <w:rsid w:val="005232B9"/>
    <w:rsid w:val="00523B76"/>
    <w:rsid w:val="0052429C"/>
    <w:rsid w:val="005246F5"/>
    <w:rsid w:val="00524DD9"/>
    <w:rsid w:val="005259E5"/>
    <w:rsid w:val="00525B54"/>
    <w:rsid w:val="0052661F"/>
    <w:rsid w:val="00526E01"/>
    <w:rsid w:val="00527484"/>
    <w:rsid w:val="00527567"/>
    <w:rsid w:val="005300CE"/>
    <w:rsid w:val="00530354"/>
    <w:rsid w:val="0053046E"/>
    <w:rsid w:val="005306F2"/>
    <w:rsid w:val="00530BCB"/>
    <w:rsid w:val="005331DC"/>
    <w:rsid w:val="00533CE4"/>
    <w:rsid w:val="00534368"/>
    <w:rsid w:val="005345C2"/>
    <w:rsid w:val="00534719"/>
    <w:rsid w:val="00534AB1"/>
    <w:rsid w:val="00534DA0"/>
    <w:rsid w:val="005354BA"/>
    <w:rsid w:val="005358B8"/>
    <w:rsid w:val="00536083"/>
    <w:rsid w:val="005363D4"/>
    <w:rsid w:val="005368FF"/>
    <w:rsid w:val="00536DF4"/>
    <w:rsid w:val="005376E6"/>
    <w:rsid w:val="00537849"/>
    <w:rsid w:val="00537B89"/>
    <w:rsid w:val="00537E82"/>
    <w:rsid w:val="00540151"/>
    <w:rsid w:val="0054053A"/>
    <w:rsid w:val="0054071C"/>
    <w:rsid w:val="00540C6F"/>
    <w:rsid w:val="005410BC"/>
    <w:rsid w:val="00541249"/>
    <w:rsid w:val="00541652"/>
    <w:rsid w:val="0054231F"/>
    <w:rsid w:val="00543397"/>
    <w:rsid w:val="00543C44"/>
    <w:rsid w:val="00543D48"/>
    <w:rsid w:val="00543E6C"/>
    <w:rsid w:val="005443EB"/>
    <w:rsid w:val="0054499C"/>
    <w:rsid w:val="00545214"/>
    <w:rsid w:val="005458D5"/>
    <w:rsid w:val="0054591F"/>
    <w:rsid w:val="0054604E"/>
    <w:rsid w:val="00546380"/>
    <w:rsid w:val="0054686D"/>
    <w:rsid w:val="00546CD0"/>
    <w:rsid w:val="00546E97"/>
    <w:rsid w:val="00546FEB"/>
    <w:rsid w:val="005473B1"/>
    <w:rsid w:val="00550FE1"/>
    <w:rsid w:val="00551F7E"/>
    <w:rsid w:val="00552573"/>
    <w:rsid w:val="005527D3"/>
    <w:rsid w:val="00554DE4"/>
    <w:rsid w:val="00554E76"/>
    <w:rsid w:val="00554EED"/>
    <w:rsid w:val="005550AD"/>
    <w:rsid w:val="005552C3"/>
    <w:rsid w:val="00556985"/>
    <w:rsid w:val="00556B42"/>
    <w:rsid w:val="00556B60"/>
    <w:rsid w:val="00556C63"/>
    <w:rsid w:val="00556C92"/>
    <w:rsid w:val="00557A28"/>
    <w:rsid w:val="00560220"/>
    <w:rsid w:val="00560449"/>
    <w:rsid w:val="00560B9B"/>
    <w:rsid w:val="00563145"/>
    <w:rsid w:val="00563385"/>
    <w:rsid w:val="00563ECA"/>
    <w:rsid w:val="00563F2E"/>
    <w:rsid w:val="00563FC0"/>
    <w:rsid w:val="00564B46"/>
    <w:rsid w:val="00564CCC"/>
    <w:rsid w:val="00565087"/>
    <w:rsid w:val="005651C9"/>
    <w:rsid w:val="005656A5"/>
    <w:rsid w:val="0056573F"/>
    <w:rsid w:val="00565858"/>
    <w:rsid w:val="00565951"/>
    <w:rsid w:val="00565A12"/>
    <w:rsid w:val="00565D39"/>
    <w:rsid w:val="0056644D"/>
    <w:rsid w:val="00566D26"/>
    <w:rsid w:val="00566D2C"/>
    <w:rsid w:val="0056700F"/>
    <w:rsid w:val="005671B8"/>
    <w:rsid w:val="0056766E"/>
    <w:rsid w:val="00567DFD"/>
    <w:rsid w:val="00570A8F"/>
    <w:rsid w:val="00570AC4"/>
    <w:rsid w:val="00570B46"/>
    <w:rsid w:val="00571147"/>
    <w:rsid w:val="0057163D"/>
    <w:rsid w:val="005717C6"/>
    <w:rsid w:val="00571B09"/>
    <w:rsid w:val="00571C17"/>
    <w:rsid w:val="00572BB8"/>
    <w:rsid w:val="00572F6A"/>
    <w:rsid w:val="00574055"/>
    <w:rsid w:val="005740C0"/>
    <w:rsid w:val="005742C2"/>
    <w:rsid w:val="005750AD"/>
    <w:rsid w:val="005751F7"/>
    <w:rsid w:val="0057550C"/>
    <w:rsid w:val="00576A7B"/>
    <w:rsid w:val="00576D14"/>
    <w:rsid w:val="00576E25"/>
    <w:rsid w:val="005779C5"/>
    <w:rsid w:val="00577B62"/>
    <w:rsid w:val="005802F4"/>
    <w:rsid w:val="005813E7"/>
    <w:rsid w:val="00581952"/>
    <w:rsid w:val="00581D25"/>
    <w:rsid w:val="00582425"/>
    <w:rsid w:val="00582E70"/>
    <w:rsid w:val="00582FF1"/>
    <w:rsid w:val="005835F4"/>
    <w:rsid w:val="0058375B"/>
    <w:rsid w:val="00583A20"/>
    <w:rsid w:val="00583A73"/>
    <w:rsid w:val="00583C29"/>
    <w:rsid w:val="00583CDB"/>
    <w:rsid w:val="005847BF"/>
    <w:rsid w:val="00585129"/>
    <w:rsid w:val="00585610"/>
    <w:rsid w:val="00585DBF"/>
    <w:rsid w:val="00586215"/>
    <w:rsid w:val="0058630E"/>
    <w:rsid w:val="00586CEA"/>
    <w:rsid w:val="00586F08"/>
    <w:rsid w:val="00586F17"/>
    <w:rsid w:val="00586F50"/>
    <w:rsid w:val="005874DB"/>
    <w:rsid w:val="005901D1"/>
    <w:rsid w:val="00590CD7"/>
    <w:rsid w:val="0059146F"/>
    <w:rsid w:val="00591CA0"/>
    <w:rsid w:val="005924C0"/>
    <w:rsid w:val="005926EE"/>
    <w:rsid w:val="00592B81"/>
    <w:rsid w:val="0059357C"/>
    <w:rsid w:val="00593725"/>
    <w:rsid w:val="00593D01"/>
    <w:rsid w:val="00593DE2"/>
    <w:rsid w:val="005948A3"/>
    <w:rsid w:val="0059496D"/>
    <w:rsid w:val="00594989"/>
    <w:rsid w:val="00595946"/>
    <w:rsid w:val="00596305"/>
    <w:rsid w:val="0059678B"/>
    <w:rsid w:val="00596860"/>
    <w:rsid w:val="00596B2A"/>
    <w:rsid w:val="00597653"/>
    <w:rsid w:val="005A02F2"/>
    <w:rsid w:val="005A0389"/>
    <w:rsid w:val="005A055F"/>
    <w:rsid w:val="005A0B5A"/>
    <w:rsid w:val="005A12E9"/>
    <w:rsid w:val="005A1D77"/>
    <w:rsid w:val="005A3223"/>
    <w:rsid w:val="005A3544"/>
    <w:rsid w:val="005A3732"/>
    <w:rsid w:val="005A3D44"/>
    <w:rsid w:val="005A4319"/>
    <w:rsid w:val="005A448C"/>
    <w:rsid w:val="005A4B89"/>
    <w:rsid w:val="005A5572"/>
    <w:rsid w:val="005A5C09"/>
    <w:rsid w:val="005A5E4D"/>
    <w:rsid w:val="005A60D4"/>
    <w:rsid w:val="005A6422"/>
    <w:rsid w:val="005B0451"/>
    <w:rsid w:val="005B0915"/>
    <w:rsid w:val="005B1232"/>
    <w:rsid w:val="005B187B"/>
    <w:rsid w:val="005B18D9"/>
    <w:rsid w:val="005B1905"/>
    <w:rsid w:val="005B1E16"/>
    <w:rsid w:val="005B2D30"/>
    <w:rsid w:val="005B34C7"/>
    <w:rsid w:val="005B34D8"/>
    <w:rsid w:val="005B3C1C"/>
    <w:rsid w:val="005B461D"/>
    <w:rsid w:val="005B5116"/>
    <w:rsid w:val="005B635B"/>
    <w:rsid w:val="005B651C"/>
    <w:rsid w:val="005B6646"/>
    <w:rsid w:val="005B705A"/>
    <w:rsid w:val="005B7A88"/>
    <w:rsid w:val="005C055B"/>
    <w:rsid w:val="005C0659"/>
    <w:rsid w:val="005C0930"/>
    <w:rsid w:val="005C0CEB"/>
    <w:rsid w:val="005C0D5F"/>
    <w:rsid w:val="005C0D78"/>
    <w:rsid w:val="005C0FC9"/>
    <w:rsid w:val="005C1B7E"/>
    <w:rsid w:val="005C21E7"/>
    <w:rsid w:val="005C29CF"/>
    <w:rsid w:val="005C32F5"/>
    <w:rsid w:val="005C3F4D"/>
    <w:rsid w:val="005C52C8"/>
    <w:rsid w:val="005C570F"/>
    <w:rsid w:val="005C590C"/>
    <w:rsid w:val="005C5BBE"/>
    <w:rsid w:val="005C5D49"/>
    <w:rsid w:val="005C6769"/>
    <w:rsid w:val="005C7198"/>
    <w:rsid w:val="005C78BD"/>
    <w:rsid w:val="005C7AB5"/>
    <w:rsid w:val="005D0069"/>
    <w:rsid w:val="005D068D"/>
    <w:rsid w:val="005D0D4A"/>
    <w:rsid w:val="005D16AE"/>
    <w:rsid w:val="005D1944"/>
    <w:rsid w:val="005D29C1"/>
    <w:rsid w:val="005D3630"/>
    <w:rsid w:val="005D38C1"/>
    <w:rsid w:val="005D3E1E"/>
    <w:rsid w:val="005D452F"/>
    <w:rsid w:val="005D56EE"/>
    <w:rsid w:val="005D57AC"/>
    <w:rsid w:val="005D6446"/>
    <w:rsid w:val="005D7031"/>
    <w:rsid w:val="005D76C4"/>
    <w:rsid w:val="005D7E77"/>
    <w:rsid w:val="005D7FE8"/>
    <w:rsid w:val="005E0231"/>
    <w:rsid w:val="005E0478"/>
    <w:rsid w:val="005E0C8A"/>
    <w:rsid w:val="005E1873"/>
    <w:rsid w:val="005E1CFE"/>
    <w:rsid w:val="005E290A"/>
    <w:rsid w:val="005E36D7"/>
    <w:rsid w:val="005E3782"/>
    <w:rsid w:val="005E3827"/>
    <w:rsid w:val="005E4028"/>
    <w:rsid w:val="005E4040"/>
    <w:rsid w:val="005E431B"/>
    <w:rsid w:val="005E566B"/>
    <w:rsid w:val="005E66A8"/>
    <w:rsid w:val="005E6DDC"/>
    <w:rsid w:val="005E72EF"/>
    <w:rsid w:val="005E7921"/>
    <w:rsid w:val="005F0806"/>
    <w:rsid w:val="005F0EF6"/>
    <w:rsid w:val="005F11C7"/>
    <w:rsid w:val="005F1408"/>
    <w:rsid w:val="005F14F2"/>
    <w:rsid w:val="005F196D"/>
    <w:rsid w:val="005F2037"/>
    <w:rsid w:val="005F2419"/>
    <w:rsid w:val="005F2837"/>
    <w:rsid w:val="005F2B52"/>
    <w:rsid w:val="005F30F9"/>
    <w:rsid w:val="005F3B5B"/>
    <w:rsid w:val="005F4009"/>
    <w:rsid w:val="005F4E8C"/>
    <w:rsid w:val="005F52C3"/>
    <w:rsid w:val="005F5364"/>
    <w:rsid w:val="005F596C"/>
    <w:rsid w:val="005F5A58"/>
    <w:rsid w:val="005F5A6F"/>
    <w:rsid w:val="005F6745"/>
    <w:rsid w:val="005F6A61"/>
    <w:rsid w:val="005F6AB1"/>
    <w:rsid w:val="005F71B4"/>
    <w:rsid w:val="005F76EC"/>
    <w:rsid w:val="006006C7"/>
    <w:rsid w:val="006006FC"/>
    <w:rsid w:val="00600A50"/>
    <w:rsid w:val="00600BDD"/>
    <w:rsid w:val="00600E93"/>
    <w:rsid w:val="0060148E"/>
    <w:rsid w:val="00601552"/>
    <w:rsid w:val="006025D4"/>
    <w:rsid w:val="00603417"/>
    <w:rsid w:val="006034F9"/>
    <w:rsid w:val="006039AA"/>
    <w:rsid w:val="0060426E"/>
    <w:rsid w:val="006042EF"/>
    <w:rsid w:val="00604337"/>
    <w:rsid w:val="006043ED"/>
    <w:rsid w:val="00604729"/>
    <w:rsid w:val="006052F1"/>
    <w:rsid w:val="00605C62"/>
    <w:rsid w:val="0060603B"/>
    <w:rsid w:val="0060660D"/>
    <w:rsid w:val="00606722"/>
    <w:rsid w:val="0061050D"/>
    <w:rsid w:val="00611566"/>
    <w:rsid w:val="00612140"/>
    <w:rsid w:val="00612270"/>
    <w:rsid w:val="00612B8A"/>
    <w:rsid w:val="0061328E"/>
    <w:rsid w:val="00613407"/>
    <w:rsid w:val="0061366D"/>
    <w:rsid w:val="0061391E"/>
    <w:rsid w:val="00613EBB"/>
    <w:rsid w:val="006146CF"/>
    <w:rsid w:val="00614E05"/>
    <w:rsid w:val="00616CA7"/>
    <w:rsid w:val="00616D4E"/>
    <w:rsid w:val="00617436"/>
    <w:rsid w:val="00617799"/>
    <w:rsid w:val="00617B3B"/>
    <w:rsid w:val="00617C52"/>
    <w:rsid w:val="00617DA0"/>
    <w:rsid w:val="00617F5C"/>
    <w:rsid w:val="00620762"/>
    <w:rsid w:val="00620FDA"/>
    <w:rsid w:val="006214C9"/>
    <w:rsid w:val="00621C86"/>
    <w:rsid w:val="00621E25"/>
    <w:rsid w:val="00622E1A"/>
    <w:rsid w:val="00623161"/>
    <w:rsid w:val="00623789"/>
    <w:rsid w:val="006238DE"/>
    <w:rsid w:val="0062500C"/>
    <w:rsid w:val="00625D44"/>
    <w:rsid w:val="00626206"/>
    <w:rsid w:val="0062658E"/>
    <w:rsid w:val="0062760B"/>
    <w:rsid w:val="00630635"/>
    <w:rsid w:val="006315EB"/>
    <w:rsid w:val="00631FB4"/>
    <w:rsid w:val="0063292C"/>
    <w:rsid w:val="0063293A"/>
    <w:rsid w:val="00632B4F"/>
    <w:rsid w:val="00632BAF"/>
    <w:rsid w:val="00632BD8"/>
    <w:rsid w:val="00632D54"/>
    <w:rsid w:val="00633931"/>
    <w:rsid w:val="00633936"/>
    <w:rsid w:val="00636E70"/>
    <w:rsid w:val="00636EE6"/>
    <w:rsid w:val="006371E4"/>
    <w:rsid w:val="00637617"/>
    <w:rsid w:val="006376A2"/>
    <w:rsid w:val="00637B92"/>
    <w:rsid w:val="0064041A"/>
    <w:rsid w:val="006411D5"/>
    <w:rsid w:val="006414E1"/>
    <w:rsid w:val="006421AF"/>
    <w:rsid w:val="00642606"/>
    <w:rsid w:val="00642826"/>
    <w:rsid w:val="00643230"/>
    <w:rsid w:val="00643417"/>
    <w:rsid w:val="006446F7"/>
    <w:rsid w:val="00644E87"/>
    <w:rsid w:val="006450E1"/>
    <w:rsid w:val="00645AEE"/>
    <w:rsid w:val="00646C53"/>
    <w:rsid w:val="00646D77"/>
    <w:rsid w:val="00646EB8"/>
    <w:rsid w:val="00646F4D"/>
    <w:rsid w:val="0064712E"/>
    <w:rsid w:val="006471C0"/>
    <w:rsid w:val="006471C7"/>
    <w:rsid w:val="00647208"/>
    <w:rsid w:val="006472D2"/>
    <w:rsid w:val="0064767E"/>
    <w:rsid w:val="0064777B"/>
    <w:rsid w:val="00650733"/>
    <w:rsid w:val="00651192"/>
    <w:rsid w:val="00651AAB"/>
    <w:rsid w:val="00651F94"/>
    <w:rsid w:val="0065259B"/>
    <w:rsid w:val="006526D7"/>
    <w:rsid w:val="006530AA"/>
    <w:rsid w:val="006537C4"/>
    <w:rsid w:val="00654376"/>
    <w:rsid w:val="00656467"/>
    <w:rsid w:val="006567F6"/>
    <w:rsid w:val="00656818"/>
    <w:rsid w:val="00656D67"/>
    <w:rsid w:val="00656EFF"/>
    <w:rsid w:val="00657C1E"/>
    <w:rsid w:val="00657DE8"/>
    <w:rsid w:val="0066045A"/>
    <w:rsid w:val="0066079C"/>
    <w:rsid w:val="00660AB5"/>
    <w:rsid w:val="00660C32"/>
    <w:rsid w:val="00660C8F"/>
    <w:rsid w:val="00660D59"/>
    <w:rsid w:val="00660FC8"/>
    <w:rsid w:val="006611C7"/>
    <w:rsid w:val="0066128F"/>
    <w:rsid w:val="00661378"/>
    <w:rsid w:val="006615B7"/>
    <w:rsid w:val="00661B0A"/>
    <w:rsid w:val="00661F35"/>
    <w:rsid w:val="006628BA"/>
    <w:rsid w:val="006632AE"/>
    <w:rsid w:val="00663525"/>
    <w:rsid w:val="00663E7E"/>
    <w:rsid w:val="00664B28"/>
    <w:rsid w:val="0066625C"/>
    <w:rsid w:val="00666915"/>
    <w:rsid w:val="00666E2B"/>
    <w:rsid w:val="00667657"/>
    <w:rsid w:val="00667667"/>
    <w:rsid w:val="00667BC8"/>
    <w:rsid w:val="00667E9F"/>
    <w:rsid w:val="00670CA7"/>
    <w:rsid w:val="006713F5"/>
    <w:rsid w:val="00671623"/>
    <w:rsid w:val="006718C3"/>
    <w:rsid w:val="006720C3"/>
    <w:rsid w:val="0067297A"/>
    <w:rsid w:val="00672C5E"/>
    <w:rsid w:val="006739D1"/>
    <w:rsid w:val="00674654"/>
    <w:rsid w:val="00674736"/>
    <w:rsid w:val="00674CAB"/>
    <w:rsid w:val="00674D15"/>
    <w:rsid w:val="006752FD"/>
    <w:rsid w:val="00675E9B"/>
    <w:rsid w:val="006760E4"/>
    <w:rsid w:val="0067644E"/>
    <w:rsid w:val="006776BC"/>
    <w:rsid w:val="00677BB8"/>
    <w:rsid w:val="006802B5"/>
    <w:rsid w:val="0068067C"/>
    <w:rsid w:val="00680F43"/>
    <w:rsid w:val="00680FD6"/>
    <w:rsid w:val="00681450"/>
    <w:rsid w:val="006818DC"/>
    <w:rsid w:val="00681B03"/>
    <w:rsid w:val="00681B62"/>
    <w:rsid w:val="00681E93"/>
    <w:rsid w:val="0068222C"/>
    <w:rsid w:val="0068292E"/>
    <w:rsid w:val="00682A65"/>
    <w:rsid w:val="00682D17"/>
    <w:rsid w:val="00683143"/>
    <w:rsid w:val="0068362E"/>
    <w:rsid w:val="00683C17"/>
    <w:rsid w:val="00683C50"/>
    <w:rsid w:val="00683D99"/>
    <w:rsid w:val="00683ED1"/>
    <w:rsid w:val="00684CAB"/>
    <w:rsid w:val="00685083"/>
    <w:rsid w:val="006859C6"/>
    <w:rsid w:val="006859FC"/>
    <w:rsid w:val="00685A7E"/>
    <w:rsid w:val="006864E1"/>
    <w:rsid w:val="006864FE"/>
    <w:rsid w:val="006869FD"/>
    <w:rsid w:val="00687D48"/>
    <w:rsid w:val="00690021"/>
    <w:rsid w:val="006904DE"/>
    <w:rsid w:val="00690975"/>
    <w:rsid w:val="00690FBE"/>
    <w:rsid w:val="006927E9"/>
    <w:rsid w:val="006930F6"/>
    <w:rsid w:val="006936FC"/>
    <w:rsid w:val="00693912"/>
    <w:rsid w:val="00693DF3"/>
    <w:rsid w:val="00694071"/>
    <w:rsid w:val="0069482D"/>
    <w:rsid w:val="0069570F"/>
    <w:rsid w:val="00695A26"/>
    <w:rsid w:val="006968D7"/>
    <w:rsid w:val="00696B95"/>
    <w:rsid w:val="006976B7"/>
    <w:rsid w:val="00697E79"/>
    <w:rsid w:val="006A0382"/>
    <w:rsid w:val="006A04E4"/>
    <w:rsid w:val="006A0541"/>
    <w:rsid w:val="006A0C16"/>
    <w:rsid w:val="006A0DCF"/>
    <w:rsid w:val="006A0ED2"/>
    <w:rsid w:val="006A136C"/>
    <w:rsid w:val="006A18B1"/>
    <w:rsid w:val="006A3093"/>
    <w:rsid w:val="006A364A"/>
    <w:rsid w:val="006A39BE"/>
    <w:rsid w:val="006A489D"/>
    <w:rsid w:val="006A5313"/>
    <w:rsid w:val="006A5C7F"/>
    <w:rsid w:val="006A63C2"/>
    <w:rsid w:val="006A67EB"/>
    <w:rsid w:val="006A6DA2"/>
    <w:rsid w:val="006A72FB"/>
    <w:rsid w:val="006A73CA"/>
    <w:rsid w:val="006B009F"/>
    <w:rsid w:val="006B04EB"/>
    <w:rsid w:val="006B1491"/>
    <w:rsid w:val="006B196F"/>
    <w:rsid w:val="006B1E0C"/>
    <w:rsid w:val="006B2EBC"/>
    <w:rsid w:val="006B2F42"/>
    <w:rsid w:val="006B312E"/>
    <w:rsid w:val="006B3C9B"/>
    <w:rsid w:val="006B3D78"/>
    <w:rsid w:val="006B58AD"/>
    <w:rsid w:val="006B6098"/>
    <w:rsid w:val="006B69F8"/>
    <w:rsid w:val="006B6AD7"/>
    <w:rsid w:val="006B6B35"/>
    <w:rsid w:val="006B6F6A"/>
    <w:rsid w:val="006B773C"/>
    <w:rsid w:val="006C0206"/>
    <w:rsid w:val="006C048E"/>
    <w:rsid w:val="006C0F18"/>
    <w:rsid w:val="006C1D77"/>
    <w:rsid w:val="006C2B93"/>
    <w:rsid w:val="006C2FEF"/>
    <w:rsid w:val="006C3245"/>
    <w:rsid w:val="006C359D"/>
    <w:rsid w:val="006C43A6"/>
    <w:rsid w:val="006C565D"/>
    <w:rsid w:val="006C60D3"/>
    <w:rsid w:val="006C683C"/>
    <w:rsid w:val="006C6E73"/>
    <w:rsid w:val="006C71E8"/>
    <w:rsid w:val="006C7A66"/>
    <w:rsid w:val="006D04FE"/>
    <w:rsid w:val="006D0E79"/>
    <w:rsid w:val="006D183B"/>
    <w:rsid w:val="006D1A78"/>
    <w:rsid w:val="006D1B74"/>
    <w:rsid w:val="006D1E24"/>
    <w:rsid w:val="006D231C"/>
    <w:rsid w:val="006D2564"/>
    <w:rsid w:val="006D2BBB"/>
    <w:rsid w:val="006D30A9"/>
    <w:rsid w:val="006D333D"/>
    <w:rsid w:val="006D3AC4"/>
    <w:rsid w:val="006D4313"/>
    <w:rsid w:val="006D433E"/>
    <w:rsid w:val="006D4C87"/>
    <w:rsid w:val="006D4F84"/>
    <w:rsid w:val="006D5CD0"/>
    <w:rsid w:val="006D608E"/>
    <w:rsid w:val="006D62A0"/>
    <w:rsid w:val="006D6322"/>
    <w:rsid w:val="006D6714"/>
    <w:rsid w:val="006D6E8A"/>
    <w:rsid w:val="006D6F12"/>
    <w:rsid w:val="006D785B"/>
    <w:rsid w:val="006D7D23"/>
    <w:rsid w:val="006D7D31"/>
    <w:rsid w:val="006E0A40"/>
    <w:rsid w:val="006E1B92"/>
    <w:rsid w:val="006E1C17"/>
    <w:rsid w:val="006E1F1F"/>
    <w:rsid w:val="006E1F94"/>
    <w:rsid w:val="006E33EF"/>
    <w:rsid w:val="006E3435"/>
    <w:rsid w:val="006E3D75"/>
    <w:rsid w:val="006E48BC"/>
    <w:rsid w:val="006E4E64"/>
    <w:rsid w:val="006E4F9E"/>
    <w:rsid w:val="006E52C4"/>
    <w:rsid w:val="006E58C1"/>
    <w:rsid w:val="006E5B02"/>
    <w:rsid w:val="006E618D"/>
    <w:rsid w:val="006E627A"/>
    <w:rsid w:val="006E6ECA"/>
    <w:rsid w:val="006E700A"/>
    <w:rsid w:val="006E71D0"/>
    <w:rsid w:val="006E7C56"/>
    <w:rsid w:val="006F013E"/>
    <w:rsid w:val="006F01AD"/>
    <w:rsid w:val="006F036B"/>
    <w:rsid w:val="006F0614"/>
    <w:rsid w:val="006F08D7"/>
    <w:rsid w:val="006F0BD8"/>
    <w:rsid w:val="006F12A8"/>
    <w:rsid w:val="006F13B1"/>
    <w:rsid w:val="006F1593"/>
    <w:rsid w:val="006F1FA3"/>
    <w:rsid w:val="006F1FD8"/>
    <w:rsid w:val="006F27BB"/>
    <w:rsid w:val="006F2AAC"/>
    <w:rsid w:val="006F3212"/>
    <w:rsid w:val="006F345F"/>
    <w:rsid w:val="006F3A4D"/>
    <w:rsid w:val="006F4FC0"/>
    <w:rsid w:val="006F565D"/>
    <w:rsid w:val="006F5990"/>
    <w:rsid w:val="006F5AA3"/>
    <w:rsid w:val="007004C2"/>
    <w:rsid w:val="007015D3"/>
    <w:rsid w:val="00701832"/>
    <w:rsid w:val="00701A2E"/>
    <w:rsid w:val="007027C8"/>
    <w:rsid w:val="00702D2C"/>
    <w:rsid w:val="00702D56"/>
    <w:rsid w:val="007031EF"/>
    <w:rsid w:val="00703624"/>
    <w:rsid w:val="00703B1C"/>
    <w:rsid w:val="007042F5"/>
    <w:rsid w:val="00704F1A"/>
    <w:rsid w:val="0070544D"/>
    <w:rsid w:val="00705734"/>
    <w:rsid w:val="00706089"/>
    <w:rsid w:val="0070626B"/>
    <w:rsid w:val="00710A6D"/>
    <w:rsid w:val="00710C18"/>
    <w:rsid w:val="00711472"/>
    <w:rsid w:val="007116B8"/>
    <w:rsid w:val="00711754"/>
    <w:rsid w:val="0071199A"/>
    <w:rsid w:val="00711C18"/>
    <w:rsid w:val="00711CED"/>
    <w:rsid w:val="00711E7B"/>
    <w:rsid w:val="00712019"/>
    <w:rsid w:val="00712B14"/>
    <w:rsid w:val="007133BD"/>
    <w:rsid w:val="0071433D"/>
    <w:rsid w:val="0071502D"/>
    <w:rsid w:val="00715CF2"/>
    <w:rsid w:val="0071660D"/>
    <w:rsid w:val="00716AA5"/>
    <w:rsid w:val="00716D58"/>
    <w:rsid w:val="00717BE5"/>
    <w:rsid w:val="007200B7"/>
    <w:rsid w:val="00720F91"/>
    <w:rsid w:val="00721362"/>
    <w:rsid w:val="00721A75"/>
    <w:rsid w:val="00722D87"/>
    <w:rsid w:val="00722E35"/>
    <w:rsid w:val="00723326"/>
    <w:rsid w:val="007239A5"/>
    <w:rsid w:val="00723FCF"/>
    <w:rsid w:val="00724A02"/>
    <w:rsid w:val="00724D42"/>
    <w:rsid w:val="007254D0"/>
    <w:rsid w:val="00725A9B"/>
    <w:rsid w:val="00725B91"/>
    <w:rsid w:val="00725C38"/>
    <w:rsid w:val="00725CB5"/>
    <w:rsid w:val="00726B91"/>
    <w:rsid w:val="00726E5F"/>
    <w:rsid w:val="00727426"/>
    <w:rsid w:val="00727602"/>
    <w:rsid w:val="00727DD1"/>
    <w:rsid w:val="00730026"/>
    <w:rsid w:val="007309A5"/>
    <w:rsid w:val="00730C26"/>
    <w:rsid w:val="00731BBF"/>
    <w:rsid w:val="0073205A"/>
    <w:rsid w:val="007321DE"/>
    <w:rsid w:val="007325B2"/>
    <w:rsid w:val="00732D26"/>
    <w:rsid w:val="007331A2"/>
    <w:rsid w:val="00733B68"/>
    <w:rsid w:val="00733C8E"/>
    <w:rsid w:val="00733D9A"/>
    <w:rsid w:val="00733E14"/>
    <w:rsid w:val="0073458E"/>
    <w:rsid w:val="00734A5B"/>
    <w:rsid w:val="00734C07"/>
    <w:rsid w:val="00734E3E"/>
    <w:rsid w:val="00735095"/>
    <w:rsid w:val="007356D2"/>
    <w:rsid w:val="00735706"/>
    <w:rsid w:val="00736195"/>
    <w:rsid w:val="007363A9"/>
    <w:rsid w:val="007372C7"/>
    <w:rsid w:val="00737AFA"/>
    <w:rsid w:val="007408AA"/>
    <w:rsid w:val="007409ED"/>
    <w:rsid w:val="00740B40"/>
    <w:rsid w:val="00740CCC"/>
    <w:rsid w:val="007420C7"/>
    <w:rsid w:val="00742247"/>
    <w:rsid w:val="007424DA"/>
    <w:rsid w:val="00742518"/>
    <w:rsid w:val="00742A25"/>
    <w:rsid w:val="00743560"/>
    <w:rsid w:val="0074358C"/>
    <w:rsid w:val="0074385F"/>
    <w:rsid w:val="00743E63"/>
    <w:rsid w:val="00744064"/>
    <w:rsid w:val="00744218"/>
    <w:rsid w:val="00744742"/>
    <w:rsid w:val="00744E76"/>
    <w:rsid w:val="007459B4"/>
    <w:rsid w:val="00745A5D"/>
    <w:rsid w:val="00746146"/>
    <w:rsid w:val="007464F1"/>
    <w:rsid w:val="00746962"/>
    <w:rsid w:val="00746F32"/>
    <w:rsid w:val="00747986"/>
    <w:rsid w:val="00747B1C"/>
    <w:rsid w:val="0075088D"/>
    <w:rsid w:val="00750CE7"/>
    <w:rsid w:val="007511B4"/>
    <w:rsid w:val="007515AF"/>
    <w:rsid w:val="00751653"/>
    <w:rsid w:val="0075168D"/>
    <w:rsid w:val="007516DE"/>
    <w:rsid w:val="00751B86"/>
    <w:rsid w:val="007521D8"/>
    <w:rsid w:val="007527EE"/>
    <w:rsid w:val="007530AF"/>
    <w:rsid w:val="0075337D"/>
    <w:rsid w:val="007533D4"/>
    <w:rsid w:val="007533DC"/>
    <w:rsid w:val="007535DD"/>
    <w:rsid w:val="007536AA"/>
    <w:rsid w:val="00753BF7"/>
    <w:rsid w:val="00753D23"/>
    <w:rsid w:val="00753F9E"/>
    <w:rsid w:val="00753FEA"/>
    <w:rsid w:val="0075425C"/>
    <w:rsid w:val="00754311"/>
    <w:rsid w:val="007543DE"/>
    <w:rsid w:val="00754962"/>
    <w:rsid w:val="0075589F"/>
    <w:rsid w:val="007568F8"/>
    <w:rsid w:val="00756CBB"/>
    <w:rsid w:val="0075772F"/>
    <w:rsid w:val="00757A66"/>
    <w:rsid w:val="00757D40"/>
    <w:rsid w:val="00761EF2"/>
    <w:rsid w:val="00762F5A"/>
    <w:rsid w:val="007632BB"/>
    <w:rsid w:val="00763410"/>
    <w:rsid w:val="00763705"/>
    <w:rsid w:val="00763850"/>
    <w:rsid w:val="00763E24"/>
    <w:rsid w:val="007640A7"/>
    <w:rsid w:val="007648D9"/>
    <w:rsid w:val="007648F6"/>
    <w:rsid w:val="00764FCD"/>
    <w:rsid w:val="00765A74"/>
    <w:rsid w:val="00765AE7"/>
    <w:rsid w:val="00765B75"/>
    <w:rsid w:val="00765BA8"/>
    <w:rsid w:val="00765E88"/>
    <w:rsid w:val="00766499"/>
    <w:rsid w:val="007669D4"/>
    <w:rsid w:val="00767119"/>
    <w:rsid w:val="00767F89"/>
    <w:rsid w:val="0077013A"/>
    <w:rsid w:val="00770C74"/>
    <w:rsid w:val="007715A7"/>
    <w:rsid w:val="00771825"/>
    <w:rsid w:val="00771EEB"/>
    <w:rsid w:val="007728F5"/>
    <w:rsid w:val="00772A60"/>
    <w:rsid w:val="00772E0E"/>
    <w:rsid w:val="00774164"/>
    <w:rsid w:val="00774966"/>
    <w:rsid w:val="007749B4"/>
    <w:rsid w:val="0077511E"/>
    <w:rsid w:val="00775A11"/>
    <w:rsid w:val="00776127"/>
    <w:rsid w:val="0077693B"/>
    <w:rsid w:val="00777AFE"/>
    <w:rsid w:val="00780B21"/>
    <w:rsid w:val="00780BD2"/>
    <w:rsid w:val="0078196E"/>
    <w:rsid w:val="00781F0F"/>
    <w:rsid w:val="0078214C"/>
    <w:rsid w:val="007825EE"/>
    <w:rsid w:val="0078321F"/>
    <w:rsid w:val="007832CB"/>
    <w:rsid w:val="0078381D"/>
    <w:rsid w:val="00783E45"/>
    <w:rsid w:val="007845CB"/>
    <w:rsid w:val="00784CEF"/>
    <w:rsid w:val="00784DC4"/>
    <w:rsid w:val="007851BE"/>
    <w:rsid w:val="00785DBC"/>
    <w:rsid w:val="0078718A"/>
    <w:rsid w:val="00787213"/>
    <w:rsid w:val="0078727C"/>
    <w:rsid w:val="007879F5"/>
    <w:rsid w:val="00790309"/>
    <w:rsid w:val="00790CCA"/>
    <w:rsid w:val="00792344"/>
    <w:rsid w:val="007925A4"/>
    <w:rsid w:val="0079269C"/>
    <w:rsid w:val="007930FF"/>
    <w:rsid w:val="007934C8"/>
    <w:rsid w:val="00794531"/>
    <w:rsid w:val="0079493F"/>
    <w:rsid w:val="007956AE"/>
    <w:rsid w:val="0079584B"/>
    <w:rsid w:val="00795A71"/>
    <w:rsid w:val="00795A76"/>
    <w:rsid w:val="00795E95"/>
    <w:rsid w:val="00796008"/>
    <w:rsid w:val="00797461"/>
    <w:rsid w:val="0079786A"/>
    <w:rsid w:val="00797DD9"/>
    <w:rsid w:val="007A00EB"/>
    <w:rsid w:val="007A0B40"/>
    <w:rsid w:val="007A1C1A"/>
    <w:rsid w:val="007A1E2C"/>
    <w:rsid w:val="007A25A4"/>
    <w:rsid w:val="007A2CFA"/>
    <w:rsid w:val="007A2D66"/>
    <w:rsid w:val="007A2EAE"/>
    <w:rsid w:val="007A3626"/>
    <w:rsid w:val="007A3665"/>
    <w:rsid w:val="007A3950"/>
    <w:rsid w:val="007A40B7"/>
    <w:rsid w:val="007A44B6"/>
    <w:rsid w:val="007A4B1A"/>
    <w:rsid w:val="007A5BB5"/>
    <w:rsid w:val="007A5CBC"/>
    <w:rsid w:val="007A6354"/>
    <w:rsid w:val="007A6491"/>
    <w:rsid w:val="007A6B98"/>
    <w:rsid w:val="007A6C7D"/>
    <w:rsid w:val="007A737B"/>
    <w:rsid w:val="007A7395"/>
    <w:rsid w:val="007A7B3A"/>
    <w:rsid w:val="007A7B47"/>
    <w:rsid w:val="007B05DD"/>
    <w:rsid w:val="007B0CA2"/>
    <w:rsid w:val="007B10D9"/>
    <w:rsid w:val="007B1105"/>
    <w:rsid w:val="007B19D4"/>
    <w:rsid w:val="007B1C83"/>
    <w:rsid w:val="007B2D9C"/>
    <w:rsid w:val="007B2E77"/>
    <w:rsid w:val="007B3293"/>
    <w:rsid w:val="007B4922"/>
    <w:rsid w:val="007B4FD0"/>
    <w:rsid w:val="007B506D"/>
    <w:rsid w:val="007B614F"/>
    <w:rsid w:val="007B62F1"/>
    <w:rsid w:val="007B683D"/>
    <w:rsid w:val="007B68B7"/>
    <w:rsid w:val="007B6B62"/>
    <w:rsid w:val="007B7782"/>
    <w:rsid w:val="007B7A04"/>
    <w:rsid w:val="007C0022"/>
    <w:rsid w:val="007C035E"/>
    <w:rsid w:val="007C095F"/>
    <w:rsid w:val="007C0EF6"/>
    <w:rsid w:val="007C126F"/>
    <w:rsid w:val="007C1EF6"/>
    <w:rsid w:val="007C22BF"/>
    <w:rsid w:val="007C25B7"/>
    <w:rsid w:val="007C2E3C"/>
    <w:rsid w:val="007C39D4"/>
    <w:rsid w:val="007C4240"/>
    <w:rsid w:val="007C45B4"/>
    <w:rsid w:val="007C4641"/>
    <w:rsid w:val="007C46BE"/>
    <w:rsid w:val="007C48B6"/>
    <w:rsid w:val="007C5546"/>
    <w:rsid w:val="007C590A"/>
    <w:rsid w:val="007C5C09"/>
    <w:rsid w:val="007C74BA"/>
    <w:rsid w:val="007D0C68"/>
    <w:rsid w:val="007D0D24"/>
    <w:rsid w:val="007D20B7"/>
    <w:rsid w:val="007D20ED"/>
    <w:rsid w:val="007D25CC"/>
    <w:rsid w:val="007D2A04"/>
    <w:rsid w:val="007D2D05"/>
    <w:rsid w:val="007D313D"/>
    <w:rsid w:val="007D352B"/>
    <w:rsid w:val="007D35CE"/>
    <w:rsid w:val="007D3A43"/>
    <w:rsid w:val="007D42BB"/>
    <w:rsid w:val="007D4302"/>
    <w:rsid w:val="007D4384"/>
    <w:rsid w:val="007D444D"/>
    <w:rsid w:val="007D45C1"/>
    <w:rsid w:val="007D4856"/>
    <w:rsid w:val="007D494B"/>
    <w:rsid w:val="007D4C08"/>
    <w:rsid w:val="007D589B"/>
    <w:rsid w:val="007D5A58"/>
    <w:rsid w:val="007D653C"/>
    <w:rsid w:val="007D6F9E"/>
    <w:rsid w:val="007D732A"/>
    <w:rsid w:val="007D7366"/>
    <w:rsid w:val="007D73D2"/>
    <w:rsid w:val="007D7863"/>
    <w:rsid w:val="007D7C8E"/>
    <w:rsid w:val="007E08C9"/>
    <w:rsid w:val="007E08DE"/>
    <w:rsid w:val="007E0CE4"/>
    <w:rsid w:val="007E0E38"/>
    <w:rsid w:val="007E14D7"/>
    <w:rsid w:val="007E1BB5"/>
    <w:rsid w:val="007E277D"/>
    <w:rsid w:val="007E3420"/>
    <w:rsid w:val="007E42DF"/>
    <w:rsid w:val="007E439F"/>
    <w:rsid w:val="007E455A"/>
    <w:rsid w:val="007E4969"/>
    <w:rsid w:val="007E4A3F"/>
    <w:rsid w:val="007E5636"/>
    <w:rsid w:val="007E584A"/>
    <w:rsid w:val="007E5A87"/>
    <w:rsid w:val="007E5EB1"/>
    <w:rsid w:val="007E682B"/>
    <w:rsid w:val="007E68F4"/>
    <w:rsid w:val="007E6CCB"/>
    <w:rsid w:val="007E6F1E"/>
    <w:rsid w:val="007E7D30"/>
    <w:rsid w:val="007F00DF"/>
    <w:rsid w:val="007F02B6"/>
    <w:rsid w:val="007F0F51"/>
    <w:rsid w:val="007F1015"/>
    <w:rsid w:val="007F122D"/>
    <w:rsid w:val="007F159D"/>
    <w:rsid w:val="007F1A32"/>
    <w:rsid w:val="007F2205"/>
    <w:rsid w:val="007F25A4"/>
    <w:rsid w:val="007F2671"/>
    <w:rsid w:val="007F274A"/>
    <w:rsid w:val="007F2D93"/>
    <w:rsid w:val="007F364A"/>
    <w:rsid w:val="007F3C1B"/>
    <w:rsid w:val="007F41E6"/>
    <w:rsid w:val="007F4860"/>
    <w:rsid w:val="007F4B04"/>
    <w:rsid w:val="007F5846"/>
    <w:rsid w:val="007F7263"/>
    <w:rsid w:val="007F78FF"/>
    <w:rsid w:val="007F79E8"/>
    <w:rsid w:val="007F7A0E"/>
    <w:rsid w:val="007F7E5A"/>
    <w:rsid w:val="00800486"/>
    <w:rsid w:val="0080065A"/>
    <w:rsid w:val="00800F63"/>
    <w:rsid w:val="00800FB2"/>
    <w:rsid w:val="008012BA"/>
    <w:rsid w:val="00801867"/>
    <w:rsid w:val="00801880"/>
    <w:rsid w:val="00801F0B"/>
    <w:rsid w:val="00802387"/>
    <w:rsid w:val="008028A4"/>
    <w:rsid w:val="00802DBF"/>
    <w:rsid w:val="00803A98"/>
    <w:rsid w:val="00803D3A"/>
    <w:rsid w:val="00803F9C"/>
    <w:rsid w:val="00803FAA"/>
    <w:rsid w:val="00803FFD"/>
    <w:rsid w:val="00804327"/>
    <w:rsid w:val="008044AE"/>
    <w:rsid w:val="008047CD"/>
    <w:rsid w:val="00804C0A"/>
    <w:rsid w:val="008056AF"/>
    <w:rsid w:val="00805709"/>
    <w:rsid w:val="00805A81"/>
    <w:rsid w:val="00805E96"/>
    <w:rsid w:val="0080647F"/>
    <w:rsid w:val="00806524"/>
    <w:rsid w:val="00806758"/>
    <w:rsid w:val="008069E1"/>
    <w:rsid w:val="00806B30"/>
    <w:rsid w:val="00806C25"/>
    <w:rsid w:val="00806C85"/>
    <w:rsid w:val="00807D57"/>
    <w:rsid w:val="00810078"/>
    <w:rsid w:val="00811B5C"/>
    <w:rsid w:val="00812842"/>
    <w:rsid w:val="00813553"/>
    <w:rsid w:val="00813ACE"/>
    <w:rsid w:val="0081452D"/>
    <w:rsid w:val="00814952"/>
    <w:rsid w:val="0081524C"/>
    <w:rsid w:val="00815A6D"/>
    <w:rsid w:val="0081600D"/>
    <w:rsid w:val="0081645C"/>
    <w:rsid w:val="00816515"/>
    <w:rsid w:val="00816F90"/>
    <w:rsid w:val="008176B8"/>
    <w:rsid w:val="00817857"/>
    <w:rsid w:val="0082006D"/>
    <w:rsid w:val="0082053D"/>
    <w:rsid w:val="0082072F"/>
    <w:rsid w:val="00820793"/>
    <w:rsid w:val="0082086B"/>
    <w:rsid w:val="00820FD8"/>
    <w:rsid w:val="00821C75"/>
    <w:rsid w:val="00822413"/>
    <w:rsid w:val="008229B0"/>
    <w:rsid w:val="00823E70"/>
    <w:rsid w:val="00823EA6"/>
    <w:rsid w:val="008249DD"/>
    <w:rsid w:val="00824E55"/>
    <w:rsid w:val="008250AF"/>
    <w:rsid w:val="008255F8"/>
    <w:rsid w:val="00825697"/>
    <w:rsid w:val="00825E2A"/>
    <w:rsid w:val="00826DB3"/>
    <w:rsid w:val="00826EF7"/>
    <w:rsid w:val="00827535"/>
    <w:rsid w:val="00827743"/>
    <w:rsid w:val="00827A90"/>
    <w:rsid w:val="00830118"/>
    <w:rsid w:val="008305DB"/>
    <w:rsid w:val="00830C98"/>
    <w:rsid w:val="00831088"/>
    <w:rsid w:val="00831345"/>
    <w:rsid w:val="008315CB"/>
    <w:rsid w:val="00831830"/>
    <w:rsid w:val="00831E26"/>
    <w:rsid w:val="0083242D"/>
    <w:rsid w:val="00832EFA"/>
    <w:rsid w:val="0083376A"/>
    <w:rsid w:val="008338D4"/>
    <w:rsid w:val="008340CB"/>
    <w:rsid w:val="00834649"/>
    <w:rsid w:val="00834A63"/>
    <w:rsid w:val="00835054"/>
    <w:rsid w:val="00835133"/>
    <w:rsid w:val="00835649"/>
    <w:rsid w:val="00835D17"/>
    <w:rsid w:val="00835E4F"/>
    <w:rsid w:val="00836204"/>
    <w:rsid w:val="0083624C"/>
    <w:rsid w:val="00836413"/>
    <w:rsid w:val="00836A6A"/>
    <w:rsid w:val="00836AF0"/>
    <w:rsid w:val="008372C8"/>
    <w:rsid w:val="00837366"/>
    <w:rsid w:val="008376A5"/>
    <w:rsid w:val="008377B3"/>
    <w:rsid w:val="008401E2"/>
    <w:rsid w:val="008405AC"/>
    <w:rsid w:val="008406A4"/>
    <w:rsid w:val="0084078C"/>
    <w:rsid w:val="00840995"/>
    <w:rsid w:val="00840CBF"/>
    <w:rsid w:val="008410CA"/>
    <w:rsid w:val="008413BD"/>
    <w:rsid w:val="0084148C"/>
    <w:rsid w:val="008418C4"/>
    <w:rsid w:val="00841D91"/>
    <w:rsid w:val="00841FD0"/>
    <w:rsid w:val="00842147"/>
    <w:rsid w:val="0084221A"/>
    <w:rsid w:val="00842595"/>
    <w:rsid w:val="0084271F"/>
    <w:rsid w:val="008430A2"/>
    <w:rsid w:val="00843393"/>
    <w:rsid w:val="0084368F"/>
    <w:rsid w:val="008437D8"/>
    <w:rsid w:val="0084403D"/>
    <w:rsid w:val="00844099"/>
    <w:rsid w:val="0084457C"/>
    <w:rsid w:val="00844889"/>
    <w:rsid w:val="00844A3C"/>
    <w:rsid w:val="00845057"/>
    <w:rsid w:val="008451DC"/>
    <w:rsid w:val="00845E42"/>
    <w:rsid w:val="00846097"/>
    <w:rsid w:val="0084642C"/>
    <w:rsid w:val="00846C9B"/>
    <w:rsid w:val="00846E07"/>
    <w:rsid w:val="008473DB"/>
    <w:rsid w:val="0084799A"/>
    <w:rsid w:val="00847DFD"/>
    <w:rsid w:val="00850817"/>
    <w:rsid w:val="00850FA7"/>
    <w:rsid w:val="00851D13"/>
    <w:rsid w:val="008520A0"/>
    <w:rsid w:val="00852423"/>
    <w:rsid w:val="008524FC"/>
    <w:rsid w:val="00852A5B"/>
    <w:rsid w:val="00852D39"/>
    <w:rsid w:val="00853978"/>
    <w:rsid w:val="00853BAA"/>
    <w:rsid w:val="00853C6B"/>
    <w:rsid w:val="008545CA"/>
    <w:rsid w:val="00854A39"/>
    <w:rsid w:val="00854C37"/>
    <w:rsid w:val="008552DA"/>
    <w:rsid w:val="00855D18"/>
    <w:rsid w:val="00855D5A"/>
    <w:rsid w:val="00856360"/>
    <w:rsid w:val="0085649A"/>
    <w:rsid w:val="00856D25"/>
    <w:rsid w:val="0085724C"/>
    <w:rsid w:val="00857A39"/>
    <w:rsid w:val="008601BE"/>
    <w:rsid w:val="00860B3C"/>
    <w:rsid w:val="00861375"/>
    <w:rsid w:val="008614F2"/>
    <w:rsid w:val="00861942"/>
    <w:rsid w:val="0086199F"/>
    <w:rsid w:val="00862836"/>
    <w:rsid w:val="00862BB7"/>
    <w:rsid w:val="00862C99"/>
    <w:rsid w:val="00862D57"/>
    <w:rsid w:val="00862D87"/>
    <w:rsid w:val="00862DF0"/>
    <w:rsid w:val="0086329D"/>
    <w:rsid w:val="00864035"/>
    <w:rsid w:val="008644BB"/>
    <w:rsid w:val="00864698"/>
    <w:rsid w:val="00864822"/>
    <w:rsid w:val="00864844"/>
    <w:rsid w:val="008652A6"/>
    <w:rsid w:val="00865669"/>
    <w:rsid w:val="0086587F"/>
    <w:rsid w:val="00865CF9"/>
    <w:rsid w:val="00866B80"/>
    <w:rsid w:val="00866E76"/>
    <w:rsid w:val="00870413"/>
    <w:rsid w:val="00870AEC"/>
    <w:rsid w:val="00870D0C"/>
    <w:rsid w:val="008712F8"/>
    <w:rsid w:val="00871449"/>
    <w:rsid w:val="00871523"/>
    <w:rsid w:val="00871B0D"/>
    <w:rsid w:val="00871D4F"/>
    <w:rsid w:val="0087251B"/>
    <w:rsid w:val="00872847"/>
    <w:rsid w:val="00872A94"/>
    <w:rsid w:val="00872AAE"/>
    <w:rsid w:val="00873855"/>
    <w:rsid w:val="00873F5C"/>
    <w:rsid w:val="0087425F"/>
    <w:rsid w:val="00874CCE"/>
    <w:rsid w:val="00874DA9"/>
    <w:rsid w:val="00874DB2"/>
    <w:rsid w:val="00874F0F"/>
    <w:rsid w:val="00875C17"/>
    <w:rsid w:val="00876355"/>
    <w:rsid w:val="0087663B"/>
    <w:rsid w:val="008768CA"/>
    <w:rsid w:val="00877574"/>
    <w:rsid w:val="008778B5"/>
    <w:rsid w:val="00877F5A"/>
    <w:rsid w:val="008800CA"/>
    <w:rsid w:val="00880559"/>
    <w:rsid w:val="00880702"/>
    <w:rsid w:val="00880B9A"/>
    <w:rsid w:val="00881242"/>
    <w:rsid w:val="00881806"/>
    <w:rsid w:val="00881CF3"/>
    <w:rsid w:val="00881DF1"/>
    <w:rsid w:val="00882098"/>
    <w:rsid w:val="00882561"/>
    <w:rsid w:val="0088299E"/>
    <w:rsid w:val="00882FCA"/>
    <w:rsid w:val="00883569"/>
    <w:rsid w:val="00883ED6"/>
    <w:rsid w:val="00883F19"/>
    <w:rsid w:val="00884A91"/>
    <w:rsid w:val="0088571B"/>
    <w:rsid w:val="00885E9B"/>
    <w:rsid w:val="0088651E"/>
    <w:rsid w:val="00886D24"/>
    <w:rsid w:val="008872B8"/>
    <w:rsid w:val="0088751E"/>
    <w:rsid w:val="0088784F"/>
    <w:rsid w:val="008879C0"/>
    <w:rsid w:val="00890D68"/>
    <w:rsid w:val="0089137A"/>
    <w:rsid w:val="008917F5"/>
    <w:rsid w:val="0089188B"/>
    <w:rsid w:val="00891FA4"/>
    <w:rsid w:val="00892956"/>
    <w:rsid w:val="00892CE0"/>
    <w:rsid w:val="00892DC6"/>
    <w:rsid w:val="0089478E"/>
    <w:rsid w:val="008949CA"/>
    <w:rsid w:val="00894C80"/>
    <w:rsid w:val="00895568"/>
    <w:rsid w:val="00895850"/>
    <w:rsid w:val="00895852"/>
    <w:rsid w:val="00896279"/>
    <w:rsid w:val="0089631F"/>
    <w:rsid w:val="00896351"/>
    <w:rsid w:val="00896515"/>
    <w:rsid w:val="00897100"/>
    <w:rsid w:val="0089728B"/>
    <w:rsid w:val="00897308"/>
    <w:rsid w:val="008973BE"/>
    <w:rsid w:val="008A0506"/>
    <w:rsid w:val="008A06BE"/>
    <w:rsid w:val="008A0CA5"/>
    <w:rsid w:val="008A144B"/>
    <w:rsid w:val="008A14D1"/>
    <w:rsid w:val="008A2461"/>
    <w:rsid w:val="008A2615"/>
    <w:rsid w:val="008A2BCF"/>
    <w:rsid w:val="008A3B1C"/>
    <w:rsid w:val="008A468C"/>
    <w:rsid w:val="008A598E"/>
    <w:rsid w:val="008A5D97"/>
    <w:rsid w:val="008A628C"/>
    <w:rsid w:val="008A7523"/>
    <w:rsid w:val="008A7599"/>
    <w:rsid w:val="008A7948"/>
    <w:rsid w:val="008B0471"/>
    <w:rsid w:val="008B0700"/>
    <w:rsid w:val="008B0B35"/>
    <w:rsid w:val="008B10C1"/>
    <w:rsid w:val="008B1692"/>
    <w:rsid w:val="008B1BEE"/>
    <w:rsid w:val="008B2305"/>
    <w:rsid w:val="008B2502"/>
    <w:rsid w:val="008B29C0"/>
    <w:rsid w:val="008B2E6F"/>
    <w:rsid w:val="008B330D"/>
    <w:rsid w:val="008B3EE5"/>
    <w:rsid w:val="008B3F8E"/>
    <w:rsid w:val="008B41F1"/>
    <w:rsid w:val="008B498A"/>
    <w:rsid w:val="008B575B"/>
    <w:rsid w:val="008B5838"/>
    <w:rsid w:val="008B6013"/>
    <w:rsid w:val="008B78FD"/>
    <w:rsid w:val="008B7A7D"/>
    <w:rsid w:val="008C189B"/>
    <w:rsid w:val="008C29CB"/>
    <w:rsid w:val="008C35A4"/>
    <w:rsid w:val="008C479E"/>
    <w:rsid w:val="008C4B29"/>
    <w:rsid w:val="008C4CE8"/>
    <w:rsid w:val="008C5ABF"/>
    <w:rsid w:val="008C60BD"/>
    <w:rsid w:val="008C6D7A"/>
    <w:rsid w:val="008D04E2"/>
    <w:rsid w:val="008D0613"/>
    <w:rsid w:val="008D131A"/>
    <w:rsid w:val="008D1D13"/>
    <w:rsid w:val="008D1DD7"/>
    <w:rsid w:val="008D1E0A"/>
    <w:rsid w:val="008D25A8"/>
    <w:rsid w:val="008D2D18"/>
    <w:rsid w:val="008D344A"/>
    <w:rsid w:val="008D433A"/>
    <w:rsid w:val="008D49FA"/>
    <w:rsid w:val="008D4B8E"/>
    <w:rsid w:val="008D52E1"/>
    <w:rsid w:val="008D575F"/>
    <w:rsid w:val="008D5E70"/>
    <w:rsid w:val="008D6119"/>
    <w:rsid w:val="008D6375"/>
    <w:rsid w:val="008D6CAC"/>
    <w:rsid w:val="008D6E70"/>
    <w:rsid w:val="008D7600"/>
    <w:rsid w:val="008E0D52"/>
    <w:rsid w:val="008E16D9"/>
    <w:rsid w:val="008E1DD1"/>
    <w:rsid w:val="008E2E39"/>
    <w:rsid w:val="008E3C2E"/>
    <w:rsid w:val="008E3D50"/>
    <w:rsid w:val="008E3F66"/>
    <w:rsid w:val="008E403B"/>
    <w:rsid w:val="008E46A9"/>
    <w:rsid w:val="008E4741"/>
    <w:rsid w:val="008E4B84"/>
    <w:rsid w:val="008E525C"/>
    <w:rsid w:val="008E5D9B"/>
    <w:rsid w:val="008E735C"/>
    <w:rsid w:val="008E772E"/>
    <w:rsid w:val="008F0628"/>
    <w:rsid w:val="008F0647"/>
    <w:rsid w:val="008F08D1"/>
    <w:rsid w:val="008F0AD0"/>
    <w:rsid w:val="008F10D5"/>
    <w:rsid w:val="008F1BFC"/>
    <w:rsid w:val="008F1C1B"/>
    <w:rsid w:val="008F1FDD"/>
    <w:rsid w:val="008F2A73"/>
    <w:rsid w:val="008F318B"/>
    <w:rsid w:val="008F327F"/>
    <w:rsid w:val="008F35E3"/>
    <w:rsid w:val="008F380D"/>
    <w:rsid w:val="008F4946"/>
    <w:rsid w:val="008F51A0"/>
    <w:rsid w:val="008F56A0"/>
    <w:rsid w:val="008F56E2"/>
    <w:rsid w:val="008F5982"/>
    <w:rsid w:val="008F5C4A"/>
    <w:rsid w:val="008F5E56"/>
    <w:rsid w:val="008F60BC"/>
    <w:rsid w:val="008F7459"/>
    <w:rsid w:val="008F7499"/>
    <w:rsid w:val="008F7B39"/>
    <w:rsid w:val="008F7E98"/>
    <w:rsid w:val="00900782"/>
    <w:rsid w:val="00900ECA"/>
    <w:rsid w:val="00901129"/>
    <w:rsid w:val="009016FE"/>
    <w:rsid w:val="00901929"/>
    <w:rsid w:val="00901E16"/>
    <w:rsid w:val="0090209C"/>
    <w:rsid w:val="009025E6"/>
    <w:rsid w:val="0090271F"/>
    <w:rsid w:val="009029F8"/>
    <w:rsid w:val="00902A96"/>
    <w:rsid w:val="00902AC2"/>
    <w:rsid w:val="009033A1"/>
    <w:rsid w:val="00904B9E"/>
    <w:rsid w:val="00904F33"/>
    <w:rsid w:val="009056A1"/>
    <w:rsid w:val="009069A3"/>
    <w:rsid w:val="00906A77"/>
    <w:rsid w:val="00907D5C"/>
    <w:rsid w:val="00910049"/>
    <w:rsid w:val="00910708"/>
    <w:rsid w:val="00910BAC"/>
    <w:rsid w:val="00911076"/>
    <w:rsid w:val="00911090"/>
    <w:rsid w:val="009115E2"/>
    <w:rsid w:val="00912016"/>
    <w:rsid w:val="00912711"/>
    <w:rsid w:val="00912991"/>
    <w:rsid w:val="0091317F"/>
    <w:rsid w:val="00913A8A"/>
    <w:rsid w:val="00914734"/>
    <w:rsid w:val="00914BAB"/>
    <w:rsid w:val="00915010"/>
    <w:rsid w:val="009154FC"/>
    <w:rsid w:val="00915DAA"/>
    <w:rsid w:val="009160FA"/>
    <w:rsid w:val="009164E5"/>
    <w:rsid w:val="009165A5"/>
    <w:rsid w:val="00916634"/>
    <w:rsid w:val="009166E2"/>
    <w:rsid w:val="009173F6"/>
    <w:rsid w:val="00917CA5"/>
    <w:rsid w:val="00917CD8"/>
    <w:rsid w:val="00920C0E"/>
    <w:rsid w:val="00920F0E"/>
    <w:rsid w:val="00921F76"/>
    <w:rsid w:val="00922060"/>
    <w:rsid w:val="00922305"/>
    <w:rsid w:val="009225E7"/>
    <w:rsid w:val="00922F94"/>
    <w:rsid w:val="00923B9F"/>
    <w:rsid w:val="009251A7"/>
    <w:rsid w:val="00925387"/>
    <w:rsid w:val="009254EA"/>
    <w:rsid w:val="009265A4"/>
    <w:rsid w:val="009266DC"/>
    <w:rsid w:val="00926C41"/>
    <w:rsid w:val="00927C09"/>
    <w:rsid w:val="00930622"/>
    <w:rsid w:val="00930DF0"/>
    <w:rsid w:val="009310EA"/>
    <w:rsid w:val="00931243"/>
    <w:rsid w:val="00931317"/>
    <w:rsid w:val="00931A5B"/>
    <w:rsid w:val="00931E5D"/>
    <w:rsid w:val="0093562A"/>
    <w:rsid w:val="00935745"/>
    <w:rsid w:val="00935AB9"/>
    <w:rsid w:val="00935AD6"/>
    <w:rsid w:val="00936A2F"/>
    <w:rsid w:val="00936FFC"/>
    <w:rsid w:val="0093787E"/>
    <w:rsid w:val="00937BA0"/>
    <w:rsid w:val="00937E73"/>
    <w:rsid w:val="00937EF0"/>
    <w:rsid w:val="00941063"/>
    <w:rsid w:val="009413D3"/>
    <w:rsid w:val="009416A3"/>
    <w:rsid w:val="00942522"/>
    <w:rsid w:val="00942806"/>
    <w:rsid w:val="00942EC2"/>
    <w:rsid w:val="00943145"/>
    <w:rsid w:val="0094462F"/>
    <w:rsid w:val="00944BB6"/>
    <w:rsid w:val="009451A2"/>
    <w:rsid w:val="009453EC"/>
    <w:rsid w:val="00945637"/>
    <w:rsid w:val="0094576F"/>
    <w:rsid w:val="0094662B"/>
    <w:rsid w:val="00946F9B"/>
    <w:rsid w:val="00947224"/>
    <w:rsid w:val="00947335"/>
    <w:rsid w:val="00950D69"/>
    <w:rsid w:val="00952560"/>
    <w:rsid w:val="00952804"/>
    <w:rsid w:val="00952975"/>
    <w:rsid w:val="00952B52"/>
    <w:rsid w:val="00952D86"/>
    <w:rsid w:val="00953C8D"/>
    <w:rsid w:val="009542F9"/>
    <w:rsid w:val="00954F6C"/>
    <w:rsid w:val="00955816"/>
    <w:rsid w:val="009561FE"/>
    <w:rsid w:val="0095660E"/>
    <w:rsid w:val="00956731"/>
    <w:rsid w:val="00956A0B"/>
    <w:rsid w:val="00956BD3"/>
    <w:rsid w:val="0095771D"/>
    <w:rsid w:val="009601FA"/>
    <w:rsid w:val="0096020A"/>
    <w:rsid w:val="009606E8"/>
    <w:rsid w:val="009613F6"/>
    <w:rsid w:val="00961B32"/>
    <w:rsid w:val="00961B38"/>
    <w:rsid w:val="00962328"/>
    <w:rsid w:val="00962521"/>
    <w:rsid w:val="00962823"/>
    <w:rsid w:val="009628DE"/>
    <w:rsid w:val="0096315C"/>
    <w:rsid w:val="009638AB"/>
    <w:rsid w:val="009639D3"/>
    <w:rsid w:val="00963BB6"/>
    <w:rsid w:val="00963F1A"/>
    <w:rsid w:val="00963F91"/>
    <w:rsid w:val="009640A3"/>
    <w:rsid w:val="009640E6"/>
    <w:rsid w:val="0096412C"/>
    <w:rsid w:val="009648C9"/>
    <w:rsid w:val="00964CFA"/>
    <w:rsid w:val="009655C4"/>
    <w:rsid w:val="00965D47"/>
    <w:rsid w:val="00965F64"/>
    <w:rsid w:val="00966633"/>
    <w:rsid w:val="009668C8"/>
    <w:rsid w:val="00966D44"/>
    <w:rsid w:val="00967F3D"/>
    <w:rsid w:val="00967FAE"/>
    <w:rsid w:val="00970367"/>
    <w:rsid w:val="009708DA"/>
    <w:rsid w:val="00971130"/>
    <w:rsid w:val="0097124C"/>
    <w:rsid w:val="009712A2"/>
    <w:rsid w:val="009713F7"/>
    <w:rsid w:val="009716A7"/>
    <w:rsid w:val="0097184A"/>
    <w:rsid w:val="009718AE"/>
    <w:rsid w:val="00971B7E"/>
    <w:rsid w:val="00971BAE"/>
    <w:rsid w:val="00971C47"/>
    <w:rsid w:val="00971D97"/>
    <w:rsid w:val="00972992"/>
    <w:rsid w:val="0097301C"/>
    <w:rsid w:val="009735D6"/>
    <w:rsid w:val="00974BB0"/>
    <w:rsid w:val="00974C01"/>
    <w:rsid w:val="00974E2D"/>
    <w:rsid w:val="009750CE"/>
    <w:rsid w:val="009763A4"/>
    <w:rsid w:val="00976B02"/>
    <w:rsid w:val="00976BE6"/>
    <w:rsid w:val="009775EE"/>
    <w:rsid w:val="0098050D"/>
    <w:rsid w:val="0098059D"/>
    <w:rsid w:val="0098289C"/>
    <w:rsid w:val="00983C2A"/>
    <w:rsid w:val="009844A3"/>
    <w:rsid w:val="00984571"/>
    <w:rsid w:val="0098476E"/>
    <w:rsid w:val="00984BA1"/>
    <w:rsid w:val="00985642"/>
    <w:rsid w:val="009861A6"/>
    <w:rsid w:val="009865D4"/>
    <w:rsid w:val="009869B2"/>
    <w:rsid w:val="00986D8E"/>
    <w:rsid w:val="009875A5"/>
    <w:rsid w:val="00987B0E"/>
    <w:rsid w:val="00987B46"/>
    <w:rsid w:val="00991166"/>
    <w:rsid w:val="00991664"/>
    <w:rsid w:val="009916F6"/>
    <w:rsid w:val="0099180C"/>
    <w:rsid w:val="00991CA3"/>
    <w:rsid w:val="00993BBC"/>
    <w:rsid w:val="00993E91"/>
    <w:rsid w:val="00994486"/>
    <w:rsid w:val="00995100"/>
    <w:rsid w:val="00995D45"/>
    <w:rsid w:val="0099696D"/>
    <w:rsid w:val="009979F2"/>
    <w:rsid w:val="00997D92"/>
    <w:rsid w:val="009A1015"/>
    <w:rsid w:val="009A11DE"/>
    <w:rsid w:val="009A1585"/>
    <w:rsid w:val="009A1598"/>
    <w:rsid w:val="009A3342"/>
    <w:rsid w:val="009A3390"/>
    <w:rsid w:val="009A37C3"/>
    <w:rsid w:val="009A3AC7"/>
    <w:rsid w:val="009A4FD4"/>
    <w:rsid w:val="009A53BF"/>
    <w:rsid w:val="009A5514"/>
    <w:rsid w:val="009A5B0A"/>
    <w:rsid w:val="009A6036"/>
    <w:rsid w:val="009A716E"/>
    <w:rsid w:val="009A76D3"/>
    <w:rsid w:val="009B0DEC"/>
    <w:rsid w:val="009B1ADC"/>
    <w:rsid w:val="009B29D8"/>
    <w:rsid w:val="009B2C2F"/>
    <w:rsid w:val="009B310F"/>
    <w:rsid w:val="009B357B"/>
    <w:rsid w:val="009B3AC9"/>
    <w:rsid w:val="009B3FAB"/>
    <w:rsid w:val="009B4394"/>
    <w:rsid w:val="009B50C1"/>
    <w:rsid w:val="009B5653"/>
    <w:rsid w:val="009B6537"/>
    <w:rsid w:val="009B6611"/>
    <w:rsid w:val="009B682D"/>
    <w:rsid w:val="009B74A4"/>
    <w:rsid w:val="009B7EA1"/>
    <w:rsid w:val="009C033E"/>
    <w:rsid w:val="009C0AAF"/>
    <w:rsid w:val="009C1096"/>
    <w:rsid w:val="009C11AF"/>
    <w:rsid w:val="009C140A"/>
    <w:rsid w:val="009C1C07"/>
    <w:rsid w:val="009C259E"/>
    <w:rsid w:val="009C34BF"/>
    <w:rsid w:val="009C39A4"/>
    <w:rsid w:val="009C43EB"/>
    <w:rsid w:val="009C55E8"/>
    <w:rsid w:val="009C5753"/>
    <w:rsid w:val="009C58A6"/>
    <w:rsid w:val="009C5D1B"/>
    <w:rsid w:val="009C5E12"/>
    <w:rsid w:val="009C6BF8"/>
    <w:rsid w:val="009C74B3"/>
    <w:rsid w:val="009C7767"/>
    <w:rsid w:val="009D0F98"/>
    <w:rsid w:val="009D34CE"/>
    <w:rsid w:val="009D4A73"/>
    <w:rsid w:val="009D629E"/>
    <w:rsid w:val="009D7360"/>
    <w:rsid w:val="009E042D"/>
    <w:rsid w:val="009E0441"/>
    <w:rsid w:val="009E0931"/>
    <w:rsid w:val="009E0D4C"/>
    <w:rsid w:val="009E1738"/>
    <w:rsid w:val="009E1E1C"/>
    <w:rsid w:val="009E1F7C"/>
    <w:rsid w:val="009E1FBB"/>
    <w:rsid w:val="009E46BC"/>
    <w:rsid w:val="009E4AD9"/>
    <w:rsid w:val="009E4DA3"/>
    <w:rsid w:val="009E51C9"/>
    <w:rsid w:val="009E5841"/>
    <w:rsid w:val="009E5CE5"/>
    <w:rsid w:val="009E5EFE"/>
    <w:rsid w:val="009E7118"/>
    <w:rsid w:val="009E755A"/>
    <w:rsid w:val="009E77BC"/>
    <w:rsid w:val="009F04E8"/>
    <w:rsid w:val="009F056C"/>
    <w:rsid w:val="009F1DD3"/>
    <w:rsid w:val="009F2276"/>
    <w:rsid w:val="009F2E57"/>
    <w:rsid w:val="009F2F6E"/>
    <w:rsid w:val="009F362B"/>
    <w:rsid w:val="009F37EC"/>
    <w:rsid w:val="009F448E"/>
    <w:rsid w:val="009F49EE"/>
    <w:rsid w:val="009F4AE2"/>
    <w:rsid w:val="009F4E96"/>
    <w:rsid w:val="009F5912"/>
    <w:rsid w:val="009F6011"/>
    <w:rsid w:val="009F6068"/>
    <w:rsid w:val="009F60A8"/>
    <w:rsid w:val="009F6A00"/>
    <w:rsid w:val="009F6D42"/>
    <w:rsid w:val="009F7147"/>
    <w:rsid w:val="009F72A6"/>
    <w:rsid w:val="009F7FE4"/>
    <w:rsid w:val="00A00DC2"/>
    <w:rsid w:val="00A00FCF"/>
    <w:rsid w:val="00A01222"/>
    <w:rsid w:val="00A01947"/>
    <w:rsid w:val="00A027F4"/>
    <w:rsid w:val="00A030ED"/>
    <w:rsid w:val="00A032CE"/>
    <w:rsid w:val="00A0332C"/>
    <w:rsid w:val="00A041E8"/>
    <w:rsid w:val="00A04CAE"/>
    <w:rsid w:val="00A04DE0"/>
    <w:rsid w:val="00A04ED0"/>
    <w:rsid w:val="00A06B0E"/>
    <w:rsid w:val="00A0788B"/>
    <w:rsid w:val="00A103F3"/>
    <w:rsid w:val="00A10773"/>
    <w:rsid w:val="00A10B69"/>
    <w:rsid w:val="00A10F02"/>
    <w:rsid w:val="00A11034"/>
    <w:rsid w:val="00A113D9"/>
    <w:rsid w:val="00A11590"/>
    <w:rsid w:val="00A1295C"/>
    <w:rsid w:val="00A129D0"/>
    <w:rsid w:val="00A12A93"/>
    <w:rsid w:val="00A12FC2"/>
    <w:rsid w:val="00A13755"/>
    <w:rsid w:val="00A1400F"/>
    <w:rsid w:val="00A14273"/>
    <w:rsid w:val="00A14578"/>
    <w:rsid w:val="00A14914"/>
    <w:rsid w:val="00A14AA5"/>
    <w:rsid w:val="00A150BA"/>
    <w:rsid w:val="00A15A0A"/>
    <w:rsid w:val="00A15AA9"/>
    <w:rsid w:val="00A15F7E"/>
    <w:rsid w:val="00A169DC"/>
    <w:rsid w:val="00A17262"/>
    <w:rsid w:val="00A177F4"/>
    <w:rsid w:val="00A17E98"/>
    <w:rsid w:val="00A2027E"/>
    <w:rsid w:val="00A21424"/>
    <w:rsid w:val="00A21582"/>
    <w:rsid w:val="00A21C19"/>
    <w:rsid w:val="00A21CEE"/>
    <w:rsid w:val="00A22250"/>
    <w:rsid w:val="00A223D2"/>
    <w:rsid w:val="00A22535"/>
    <w:rsid w:val="00A23159"/>
    <w:rsid w:val="00A23913"/>
    <w:rsid w:val="00A23987"/>
    <w:rsid w:val="00A2408B"/>
    <w:rsid w:val="00A243B8"/>
    <w:rsid w:val="00A25824"/>
    <w:rsid w:val="00A25974"/>
    <w:rsid w:val="00A279DF"/>
    <w:rsid w:val="00A27C3C"/>
    <w:rsid w:val="00A3023B"/>
    <w:rsid w:val="00A30B30"/>
    <w:rsid w:val="00A30EE8"/>
    <w:rsid w:val="00A30EEE"/>
    <w:rsid w:val="00A319AA"/>
    <w:rsid w:val="00A328C4"/>
    <w:rsid w:val="00A32BB7"/>
    <w:rsid w:val="00A334A1"/>
    <w:rsid w:val="00A33837"/>
    <w:rsid w:val="00A33989"/>
    <w:rsid w:val="00A33BB7"/>
    <w:rsid w:val="00A34694"/>
    <w:rsid w:val="00A349A6"/>
    <w:rsid w:val="00A35B29"/>
    <w:rsid w:val="00A35C09"/>
    <w:rsid w:val="00A3672C"/>
    <w:rsid w:val="00A36C00"/>
    <w:rsid w:val="00A36CC1"/>
    <w:rsid w:val="00A37452"/>
    <w:rsid w:val="00A4011A"/>
    <w:rsid w:val="00A403D6"/>
    <w:rsid w:val="00A40508"/>
    <w:rsid w:val="00A424D9"/>
    <w:rsid w:val="00A42514"/>
    <w:rsid w:val="00A42986"/>
    <w:rsid w:val="00A4390A"/>
    <w:rsid w:val="00A43DCA"/>
    <w:rsid w:val="00A43F5D"/>
    <w:rsid w:val="00A44166"/>
    <w:rsid w:val="00A44522"/>
    <w:rsid w:val="00A44AA2"/>
    <w:rsid w:val="00A44C00"/>
    <w:rsid w:val="00A44F30"/>
    <w:rsid w:val="00A450CF"/>
    <w:rsid w:val="00A45225"/>
    <w:rsid w:val="00A4522B"/>
    <w:rsid w:val="00A45497"/>
    <w:rsid w:val="00A46B58"/>
    <w:rsid w:val="00A46CFB"/>
    <w:rsid w:val="00A4733C"/>
    <w:rsid w:val="00A47C55"/>
    <w:rsid w:val="00A500F0"/>
    <w:rsid w:val="00A503C4"/>
    <w:rsid w:val="00A51758"/>
    <w:rsid w:val="00A51BA2"/>
    <w:rsid w:val="00A51CF7"/>
    <w:rsid w:val="00A51D9A"/>
    <w:rsid w:val="00A5231A"/>
    <w:rsid w:val="00A5242F"/>
    <w:rsid w:val="00A5257F"/>
    <w:rsid w:val="00A526E5"/>
    <w:rsid w:val="00A52841"/>
    <w:rsid w:val="00A53049"/>
    <w:rsid w:val="00A53724"/>
    <w:rsid w:val="00A538B8"/>
    <w:rsid w:val="00A53B30"/>
    <w:rsid w:val="00A54186"/>
    <w:rsid w:val="00A546B4"/>
    <w:rsid w:val="00A54A57"/>
    <w:rsid w:val="00A54B2C"/>
    <w:rsid w:val="00A55E74"/>
    <w:rsid w:val="00A56B46"/>
    <w:rsid w:val="00A5718E"/>
    <w:rsid w:val="00A57298"/>
    <w:rsid w:val="00A60D40"/>
    <w:rsid w:val="00A60FA6"/>
    <w:rsid w:val="00A6131F"/>
    <w:rsid w:val="00A6199D"/>
    <w:rsid w:val="00A61EC7"/>
    <w:rsid w:val="00A620C3"/>
    <w:rsid w:val="00A6252C"/>
    <w:rsid w:val="00A62FBA"/>
    <w:rsid w:val="00A63CB9"/>
    <w:rsid w:val="00A63F69"/>
    <w:rsid w:val="00A64D0B"/>
    <w:rsid w:val="00A64DDE"/>
    <w:rsid w:val="00A66275"/>
    <w:rsid w:val="00A668A2"/>
    <w:rsid w:val="00A67437"/>
    <w:rsid w:val="00A675DA"/>
    <w:rsid w:val="00A6785F"/>
    <w:rsid w:val="00A678FA"/>
    <w:rsid w:val="00A67D7B"/>
    <w:rsid w:val="00A70032"/>
    <w:rsid w:val="00A70062"/>
    <w:rsid w:val="00A70103"/>
    <w:rsid w:val="00A70790"/>
    <w:rsid w:val="00A71544"/>
    <w:rsid w:val="00A72099"/>
    <w:rsid w:val="00A72102"/>
    <w:rsid w:val="00A72240"/>
    <w:rsid w:val="00A736F7"/>
    <w:rsid w:val="00A74BC8"/>
    <w:rsid w:val="00A76CC5"/>
    <w:rsid w:val="00A77896"/>
    <w:rsid w:val="00A77C20"/>
    <w:rsid w:val="00A77D21"/>
    <w:rsid w:val="00A8001F"/>
    <w:rsid w:val="00A8035B"/>
    <w:rsid w:val="00A806FA"/>
    <w:rsid w:val="00A812C6"/>
    <w:rsid w:val="00A82254"/>
    <w:rsid w:val="00A82346"/>
    <w:rsid w:val="00A82E4F"/>
    <w:rsid w:val="00A83C0A"/>
    <w:rsid w:val="00A83D5D"/>
    <w:rsid w:val="00A84521"/>
    <w:rsid w:val="00A847F7"/>
    <w:rsid w:val="00A84F0E"/>
    <w:rsid w:val="00A85310"/>
    <w:rsid w:val="00A85527"/>
    <w:rsid w:val="00A86811"/>
    <w:rsid w:val="00A86C84"/>
    <w:rsid w:val="00A875EC"/>
    <w:rsid w:val="00A87A55"/>
    <w:rsid w:val="00A9109F"/>
    <w:rsid w:val="00A9203C"/>
    <w:rsid w:val="00A927F0"/>
    <w:rsid w:val="00A92A81"/>
    <w:rsid w:val="00A935B0"/>
    <w:rsid w:val="00A94014"/>
    <w:rsid w:val="00A945A4"/>
    <w:rsid w:val="00A94CD9"/>
    <w:rsid w:val="00A9567C"/>
    <w:rsid w:val="00A95B8E"/>
    <w:rsid w:val="00A95D85"/>
    <w:rsid w:val="00A95F96"/>
    <w:rsid w:val="00A960C7"/>
    <w:rsid w:val="00A9659E"/>
    <w:rsid w:val="00A9671C"/>
    <w:rsid w:val="00A974B7"/>
    <w:rsid w:val="00A976AB"/>
    <w:rsid w:val="00AA030D"/>
    <w:rsid w:val="00AA03B1"/>
    <w:rsid w:val="00AA055B"/>
    <w:rsid w:val="00AA079A"/>
    <w:rsid w:val="00AA08A9"/>
    <w:rsid w:val="00AA0BE5"/>
    <w:rsid w:val="00AA0CDF"/>
    <w:rsid w:val="00AA11CE"/>
    <w:rsid w:val="00AA1CA2"/>
    <w:rsid w:val="00AA2102"/>
    <w:rsid w:val="00AA224A"/>
    <w:rsid w:val="00AA2EC0"/>
    <w:rsid w:val="00AA3953"/>
    <w:rsid w:val="00AA3E69"/>
    <w:rsid w:val="00AA46E9"/>
    <w:rsid w:val="00AA4E8F"/>
    <w:rsid w:val="00AA5178"/>
    <w:rsid w:val="00AA6702"/>
    <w:rsid w:val="00AA6FA0"/>
    <w:rsid w:val="00AA7A15"/>
    <w:rsid w:val="00AB01AD"/>
    <w:rsid w:val="00AB05E0"/>
    <w:rsid w:val="00AB0EE8"/>
    <w:rsid w:val="00AB0F7E"/>
    <w:rsid w:val="00AB1EB1"/>
    <w:rsid w:val="00AB25F8"/>
    <w:rsid w:val="00AB27A1"/>
    <w:rsid w:val="00AB288C"/>
    <w:rsid w:val="00AB34F3"/>
    <w:rsid w:val="00AB3E3B"/>
    <w:rsid w:val="00AB4160"/>
    <w:rsid w:val="00AB44C7"/>
    <w:rsid w:val="00AB4B1A"/>
    <w:rsid w:val="00AB4C51"/>
    <w:rsid w:val="00AB5931"/>
    <w:rsid w:val="00AB70CC"/>
    <w:rsid w:val="00AB7494"/>
    <w:rsid w:val="00AB77C4"/>
    <w:rsid w:val="00AB77FF"/>
    <w:rsid w:val="00AB7904"/>
    <w:rsid w:val="00AB7D39"/>
    <w:rsid w:val="00AC03A2"/>
    <w:rsid w:val="00AC09A3"/>
    <w:rsid w:val="00AC0E4A"/>
    <w:rsid w:val="00AC1CAD"/>
    <w:rsid w:val="00AC205B"/>
    <w:rsid w:val="00AC2104"/>
    <w:rsid w:val="00AC30E3"/>
    <w:rsid w:val="00AC3112"/>
    <w:rsid w:val="00AC366B"/>
    <w:rsid w:val="00AC476C"/>
    <w:rsid w:val="00AC4A48"/>
    <w:rsid w:val="00AC4B9B"/>
    <w:rsid w:val="00AC5C4B"/>
    <w:rsid w:val="00AC668C"/>
    <w:rsid w:val="00AC6873"/>
    <w:rsid w:val="00AC6DEF"/>
    <w:rsid w:val="00AC7758"/>
    <w:rsid w:val="00AD0668"/>
    <w:rsid w:val="00AD08A5"/>
    <w:rsid w:val="00AD16CB"/>
    <w:rsid w:val="00AD1C62"/>
    <w:rsid w:val="00AD2456"/>
    <w:rsid w:val="00AD2D06"/>
    <w:rsid w:val="00AD3281"/>
    <w:rsid w:val="00AD3B13"/>
    <w:rsid w:val="00AD3E35"/>
    <w:rsid w:val="00AD3FFF"/>
    <w:rsid w:val="00AD447D"/>
    <w:rsid w:val="00AD4547"/>
    <w:rsid w:val="00AD46D1"/>
    <w:rsid w:val="00AD482B"/>
    <w:rsid w:val="00AD4E1E"/>
    <w:rsid w:val="00AD4F8F"/>
    <w:rsid w:val="00AD59DB"/>
    <w:rsid w:val="00AD6538"/>
    <w:rsid w:val="00AD6C2A"/>
    <w:rsid w:val="00AE0066"/>
    <w:rsid w:val="00AE0715"/>
    <w:rsid w:val="00AE0843"/>
    <w:rsid w:val="00AE0A4A"/>
    <w:rsid w:val="00AE1019"/>
    <w:rsid w:val="00AE1370"/>
    <w:rsid w:val="00AE1816"/>
    <w:rsid w:val="00AE1D0A"/>
    <w:rsid w:val="00AE1FA0"/>
    <w:rsid w:val="00AE2186"/>
    <w:rsid w:val="00AE23B2"/>
    <w:rsid w:val="00AE26FD"/>
    <w:rsid w:val="00AE2916"/>
    <w:rsid w:val="00AE2B99"/>
    <w:rsid w:val="00AE307E"/>
    <w:rsid w:val="00AE357C"/>
    <w:rsid w:val="00AE387C"/>
    <w:rsid w:val="00AE38C3"/>
    <w:rsid w:val="00AE416E"/>
    <w:rsid w:val="00AE43E6"/>
    <w:rsid w:val="00AE4924"/>
    <w:rsid w:val="00AE4952"/>
    <w:rsid w:val="00AE4D66"/>
    <w:rsid w:val="00AE57B7"/>
    <w:rsid w:val="00AE58D2"/>
    <w:rsid w:val="00AE607E"/>
    <w:rsid w:val="00AE6977"/>
    <w:rsid w:val="00AE6ADD"/>
    <w:rsid w:val="00AE78AC"/>
    <w:rsid w:val="00AE79DD"/>
    <w:rsid w:val="00AE7BE0"/>
    <w:rsid w:val="00AE7D1C"/>
    <w:rsid w:val="00AE7FC6"/>
    <w:rsid w:val="00AF07AB"/>
    <w:rsid w:val="00AF091A"/>
    <w:rsid w:val="00AF2387"/>
    <w:rsid w:val="00AF2E2F"/>
    <w:rsid w:val="00AF3065"/>
    <w:rsid w:val="00AF41A8"/>
    <w:rsid w:val="00AF44D9"/>
    <w:rsid w:val="00AF59A8"/>
    <w:rsid w:val="00AF64C3"/>
    <w:rsid w:val="00AF67C8"/>
    <w:rsid w:val="00AF6AC6"/>
    <w:rsid w:val="00AF79FC"/>
    <w:rsid w:val="00B002E0"/>
    <w:rsid w:val="00B00586"/>
    <w:rsid w:val="00B00AF5"/>
    <w:rsid w:val="00B01BC9"/>
    <w:rsid w:val="00B01F92"/>
    <w:rsid w:val="00B03162"/>
    <w:rsid w:val="00B03DB3"/>
    <w:rsid w:val="00B043A3"/>
    <w:rsid w:val="00B04546"/>
    <w:rsid w:val="00B04A73"/>
    <w:rsid w:val="00B04AEC"/>
    <w:rsid w:val="00B04F43"/>
    <w:rsid w:val="00B0531D"/>
    <w:rsid w:val="00B05629"/>
    <w:rsid w:val="00B05E1E"/>
    <w:rsid w:val="00B0779F"/>
    <w:rsid w:val="00B07ACF"/>
    <w:rsid w:val="00B10B03"/>
    <w:rsid w:val="00B117C9"/>
    <w:rsid w:val="00B11A06"/>
    <w:rsid w:val="00B12129"/>
    <w:rsid w:val="00B12217"/>
    <w:rsid w:val="00B12C1A"/>
    <w:rsid w:val="00B12C25"/>
    <w:rsid w:val="00B130C6"/>
    <w:rsid w:val="00B1321D"/>
    <w:rsid w:val="00B1335E"/>
    <w:rsid w:val="00B134E5"/>
    <w:rsid w:val="00B13C6B"/>
    <w:rsid w:val="00B1463C"/>
    <w:rsid w:val="00B15449"/>
    <w:rsid w:val="00B156CC"/>
    <w:rsid w:val="00B159D3"/>
    <w:rsid w:val="00B16021"/>
    <w:rsid w:val="00B167B0"/>
    <w:rsid w:val="00B169F8"/>
    <w:rsid w:val="00B16D3C"/>
    <w:rsid w:val="00B176DC"/>
    <w:rsid w:val="00B1793D"/>
    <w:rsid w:val="00B20952"/>
    <w:rsid w:val="00B20CCB"/>
    <w:rsid w:val="00B21089"/>
    <w:rsid w:val="00B2109D"/>
    <w:rsid w:val="00B21FA2"/>
    <w:rsid w:val="00B2235D"/>
    <w:rsid w:val="00B223A0"/>
    <w:rsid w:val="00B25551"/>
    <w:rsid w:val="00B255FF"/>
    <w:rsid w:val="00B2590B"/>
    <w:rsid w:val="00B25E3B"/>
    <w:rsid w:val="00B260AA"/>
    <w:rsid w:val="00B278FE"/>
    <w:rsid w:val="00B27A0D"/>
    <w:rsid w:val="00B27BDB"/>
    <w:rsid w:val="00B30219"/>
    <w:rsid w:val="00B3075E"/>
    <w:rsid w:val="00B3193D"/>
    <w:rsid w:val="00B319FF"/>
    <w:rsid w:val="00B31AA3"/>
    <w:rsid w:val="00B31C8D"/>
    <w:rsid w:val="00B31D0F"/>
    <w:rsid w:val="00B32285"/>
    <w:rsid w:val="00B322C8"/>
    <w:rsid w:val="00B32436"/>
    <w:rsid w:val="00B32B11"/>
    <w:rsid w:val="00B32FE1"/>
    <w:rsid w:val="00B3311F"/>
    <w:rsid w:val="00B3384F"/>
    <w:rsid w:val="00B34199"/>
    <w:rsid w:val="00B344B3"/>
    <w:rsid w:val="00B34645"/>
    <w:rsid w:val="00B34E2B"/>
    <w:rsid w:val="00B34ECD"/>
    <w:rsid w:val="00B3585A"/>
    <w:rsid w:val="00B35B30"/>
    <w:rsid w:val="00B37066"/>
    <w:rsid w:val="00B37CD1"/>
    <w:rsid w:val="00B37D49"/>
    <w:rsid w:val="00B40C42"/>
    <w:rsid w:val="00B421B9"/>
    <w:rsid w:val="00B42617"/>
    <w:rsid w:val="00B44002"/>
    <w:rsid w:val="00B440F4"/>
    <w:rsid w:val="00B4478D"/>
    <w:rsid w:val="00B4479D"/>
    <w:rsid w:val="00B44B08"/>
    <w:rsid w:val="00B45072"/>
    <w:rsid w:val="00B453E7"/>
    <w:rsid w:val="00B45522"/>
    <w:rsid w:val="00B4596A"/>
    <w:rsid w:val="00B46084"/>
    <w:rsid w:val="00B461C4"/>
    <w:rsid w:val="00B464AE"/>
    <w:rsid w:val="00B4695F"/>
    <w:rsid w:val="00B47381"/>
    <w:rsid w:val="00B4774E"/>
    <w:rsid w:val="00B47B4C"/>
    <w:rsid w:val="00B501B8"/>
    <w:rsid w:val="00B5091B"/>
    <w:rsid w:val="00B50A56"/>
    <w:rsid w:val="00B50BBB"/>
    <w:rsid w:val="00B51797"/>
    <w:rsid w:val="00B52100"/>
    <w:rsid w:val="00B5246D"/>
    <w:rsid w:val="00B52495"/>
    <w:rsid w:val="00B5290B"/>
    <w:rsid w:val="00B5325E"/>
    <w:rsid w:val="00B5347A"/>
    <w:rsid w:val="00B54A56"/>
    <w:rsid w:val="00B558CE"/>
    <w:rsid w:val="00B558E9"/>
    <w:rsid w:val="00B559DB"/>
    <w:rsid w:val="00B56763"/>
    <w:rsid w:val="00B56D15"/>
    <w:rsid w:val="00B573A0"/>
    <w:rsid w:val="00B57652"/>
    <w:rsid w:val="00B576AC"/>
    <w:rsid w:val="00B60033"/>
    <w:rsid w:val="00B60196"/>
    <w:rsid w:val="00B60602"/>
    <w:rsid w:val="00B60CF0"/>
    <w:rsid w:val="00B627F2"/>
    <w:rsid w:val="00B62ADC"/>
    <w:rsid w:val="00B62FC9"/>
    <w:rsid w:val="00B637B6"/>
    <w:rsid w:val="00B639EF"/>
    <w:rsid w:val="00B63A5D"/>
    <w:rsid w:val="00B6400F"/>
    <w:rsid w:val="00B64415"/>
    <w:rsid w:val="00B6497B"/>
    <w:rsid w:val="00B657FB"/>
    <w:rsid w:val="00B65AAE"/>
    <w:rsid w:val="00B65C9D"/>
    <w:rsid w:val="00B66D9D"/>
    <w:rsid w:val="00B672A9"/>
    <w:rsid w:val="00B67516"/>
    <w:rsid w:val="00B679C5"/>
    <w:rsid w:val="00B67C56"/>
    <w:rsid w:val="00B67FC5"/>
    <w:rsid w:val="00B67FF8"/>
    <w:rsid w:val="00B700A7"/>
    <w:rsid w:val="00B7015E"/>
    <w:rsid w:val="00B704B9"/>
    <w:rsid w:val="00B7082F"/>
    <w:rsid w:val="00B712EF"/>
    <w:rsid w:val="00B71371"/>
    <w:rsid w:val="00B71D29"/>
    <w:rsid w:val="00B7225D"/>
    <w:rsid w:val="00B7253B"/>
    <w:rsid w:val="00B727CC"/>
    <w:rsid w:val="00B73F92"/>
    <w:rsid w:val="00B74201"/>
    <w:rsid w:val="00B74F24"/>
    <w:rsid w:val="00B75EB2"/>
    <w:rsid w:val="00B761DC"/>
    <w:rsid w:val="00B76F46"/>
    <w:rsid w:val="00B76FB4"/>
    <w:rsid w:val="00B77314"/>
    <w:rsid w:val="00B77D03"/>
    <w:rsid w:val="00B80687"/>
    <w:rsid w:val="00B80D83"/>
    <w:rsid w:val="00B8106F"/>
    <w:rsid w:val="00B813FA"/>
    <w:rsid w:val="00B81B7B"/>
    <w:rsid w:val="00B81F82"/>
    <w:rsid w:val="00B82350"/>
    <w:rsid w:val="00B82901"/>
    <w:rsid w:val="00B82CC3"/>
    <w:rsid w:val="00B82F45"/>
    <w:rsid w:val="00B83185"/>
    <w:rsid w:val="00B836B3"/>
    <w:rsid w:val="00B83917"/>
    <w:rsid w:val="00B83A46"/>
    <w:rsid w:val="00B8414A"/>
    <w:rsid w:val="00B84671"/>
    <w:rsid w:val="00B846AE"/>
    <w:rsid w:val="00B84CE3"/>
    <w:rsid w:val="00B84D2E"/>
    <w:rsid w:val="00B8571A"/>
    <w:rsid w:val="00B85DCF"/>
    <w:rsid w:val="00B861DA"/>
    <w:rsid w:val="00B874B3"/>
    <w:rsid w:val="00B87517"/>
    <w:rsid w:val="00B87684"/>
    <w:rsid w:val="00B9006E"/>
    <w:rsid w:val="00B901DD"/>
    <w:rsid w:val="00B90957"/>
    <w:rsid w:val="00B9096E"/>
    <w:rsid w:val="00B90FAF"/>
    <w:rsid w:val="00B915B5"/>
    <w:rsid w:val="00B915FD"/>
    <w:rsid w:val="00B91917"/>
    <w:rsid w:val="00B9210C"/>
    <w:rsid w:val="00B933B2"/>
    <w:rsid w:val="00B952D6"/>
    <w:rsid w:val="00B956DA"/>
    <w:rsid w:val="00B95DB9"/>
    <w:rsid w:val="00B95DEF"/>
    <w:rsid w:val="00B97C27"/>
    <w:rsid w:val="00BA0F1F"/>
    <w:rsid w:val="00BA2519"/>
    <w:rsid w:val="00BA2979"/>
    <w:rsid w:val="00BA2A82"/>
    <w:rsid w:val="00BA2ADB"/>
    <w:rsid w:val="00BA2E33"/>
    <w:rsid w:val="00BA3B6C"/>
    <w:rsid w:val="00BA3CDE"/>
    <w:rsid w:val="00BA3FA9"/>
    <w:rsid w:val="00BA4147"/>
    <w:rsid w:val="00BA47B6"/>
    <w:rsid w:val="00BA5859"/>
    <w:rsid w:val="00BA5DDE"/>
    <w:rsid w:val="00BA6E05"/>
    <w:rsid w:val="00BA79DD"/>
    <w:rsid w:val="00BB00A6"/>
    <w:rsid w:val="00BB00FB"/>
    <w:rsid w:val="00BB05BD"/>
    <w:rsid w:val="00BB0BCA"/>
    <w:rsid w:val="00BB0CDA"/>
    <w:rsid w:val="00BB11E3"/>
    <w:rsid w:val="00BB2954"/>
    <w:rsid w:val="00BB3DC6"/>
    <w:rsid w:val="00BB58EC"/>
    <w:rsid w:val="00BB5F63"/>
    <w:rsid w:val="00BB750D"/>
    <w:rsid w:val="00BB78E4"/>
    <w:rsid w:val="00BC01C8"/>
    <w:rsid w:val="00BC03A0"/>
    <w:rsid w:val="00BC128B"/>
    <w:rsid w:val="00BC2432"/>
    <w:rsid w:val="00BC28DB"/>
    <w:rsid w:val="00BC2BC7"/>
    <w:rsid w:val="00BC364F"/>
    <w:rsid w:val="00BC413D"/>
    <w:rsid w:val="00BC42B3"/>
    <w:rsid w:val="00BC473B"/>
    <w:rsid w:val="00BC4E5B"/>
    <w:rsid w:val="00BC54A4"/>
    <w:rsid w:val="00BC5C26"/>
    <w:rsid w:val="00BC6C4F"/>
    <w:rsid w:val="00BC6DDA"/>
    <w:rsid w:val="00BC7647"/>
    <w:rsid w:val="00BC78A1"/>
    <w:rsid w:val="00BC7E3F"/>
    <w:rsid w:val="00BD02F8"/>
    <w:rsid w:val="00BD071E"/>
    <w:rsid w:val="00BD1015"/>
    <w:rsid w:val="00BD1BB2"/>
    <w:rsid w:val="00BD1DF3"/>
    <w:rsid w:val="00BD28D6"/>
    <w:rsid w:val="00BD2981"/>
    <w:rsid w:val="00BD2F53"/>
    <w:rsid w:val="00BD39C6"/>
    <w:rsid w:val="00BD3A0C"/>
    <w:rsid w:val="00BD4231"/>
    <w:rsid w:val="00BD44AA"/>
    <w:rsid w:val="00BD4834"/>
    <w:rsid w:val="00BD4919"/>
    <w:rsid w:val="00BD4960"/>
    <w:rsid w:val="00BD5054"/>
    <w:rsid w:val="00BD5864"/>
    <w:rsid w:val="00BD5A5E"/>
    <w:rsid w:val="00BD6A99"/>
    <w:rsid w:val="00BD6D01"/>
    <w:rsid w:val="00BD6D31"/>
    <w:rsid w:val="00BD7295"/>
    <w:rsid w:val="00BD7626"/>
    <w:rsid w:val="00BE0DB9"/>
    <w:rsid w:val="00BE0DF1"/>
    <w:rsid w:val="00BE1199"/>
    <w:rsid w:val="00BE19EB"/>
    <w:rsid w:val="00BE211C"/>
    <w:rsid w:val="00BE294F"/>
    <w:rsid w:val="00BE304F"/>
    <w:rsid w:val="00BE3498"/>
    <w:rsid w:val="00BE35F6"/>
    <w:rsid w:val="00BE3E9F"/>
    <w:rsid w:val="00BE3ECA"/>
    <w:rsid w:val="00BE4511"/>
    <w:rsid w:val="00BE5235"/>
    <w:rsid w:val="00BE557B"/>
    <w:rsid w:val="00BE616E"/>
    <w:rsid w:val="00BE7184"/>
    <w:rsid w:val="00BF031E"/>
    <w:rsid w:val="00BF1734"/>
    <w:rsid w:val="00BF1962"/>
    <w:rsid w:val="00BF32EF"/>
    <w:rsid w:val="00BF41EC"/>
    <w:rsid w:val="00BF45B9"/>
    <w:rsid w:val="00BF4A32"/>
    <w:rsid w:val="00BF4E0E"/>
    <w:rsid w:val="00BF4EA9"/>
    <w:rsid w:val="00BF5AC7"/>
    <w:rsid w:val="00BF5C30"/>
    <w:rsid w:val="00BF615E"/>
    <w:rsid w:val="00BF641F"/>
    <w:rsid w:val="00BF6BFD"/>
    <w:rsid w:val="00BF75F4"/>
    <w:rsid w:val="00BF77B2"/>
    <w:rsid w:val="00BF79F1"/>
    <w:rsid w:val="00BF7B18"/>
    <w:rsid w:val="00C001CA"/>
    <w:rsid w:val="00C008A4"/>
    <w:rsid w:val="00C01A56"/>
    <w:rsid w:val="00C01EE0"/>
    <w:rsid w:val="00C020AD"/>
    <w:rsid w:val="00C025B4"/>
    <w:rsid w:val="00C03497"/>
    <w:rsid w:val="00C0369E"/>
    <w:rsid w:val="00C03C61"/>
    <w:rsid w:val="00C04452"/>
    <w:rsid w:val="00C05516"/>
    <w:rsid w:val="00C06364"/>
    <w:rsid w:val="00C074CF"/>
    <w:rsid w:val="00C0767D"/>
    <w:rsid w:val="00C07A2C"/>
    <w:rsid w:val="00C10372"/>
    <w:rsid w:val="00C1057F"/>
    <w:rsid w:val="00C10EDD"/>
    <w:rsid w:val="00C1156C"/>
    <w:rsid w:val="00C11681"/>
    <w:rsid w:val="00C11691"/>
    <w:rsid w:val="00C11C3B"/>
    <w:rsid w:val="00C121AC"/>
    <w:rsid w:val="00C12397"/>
    <w:rsid w:val="00C13E6F"/>
    <w:rsid w:val="00C14192"/>
    <w:rsid w:val="00C14FF6"/>
    <w:rsid w:val="00C15EDA"/>
    <w:rsid w:val="00C16011"/>
    <w:rsid w:val="00C1606D"/>
    <w:rsid w:val="00C16BF7"/>
    <w:rsid w:val="00C171F2"/>
    <w:rsid w:val="00C17944"/>
    <w:rsid w:val="00C17F42"/>
    <w:rsid w:val="00C20D5F"/>
    <w:rsid w:val="00C20DBC"/>
    <w:rsid w:val="00C21118"/>
    <w:rsid w:val="00C2251A"/>
    <w:rsid w:val="00C22E38"/>
    <w:rsid w:val="00C22FCF"/>
    <w:rsid w:val="00C2332C"/>
    <w:rsid w:val="00C23687"/>
    <w:rsid w:val="00C23C21"/>
    <w:rsid w:val="00C23D2B"/>
    <w:rsid w:val="00C241C5"/>
    <w:rsid w:val="00C24612"/>
    <w:rsid w:val="00C2716E"/>
    <w:rsid w:val="00C2787D"/>
    <w:rsid w:val="00C27B57"/>
    <w:rsid w:val="00C3036D"/>
    <w:rsid w:val="00C31878"/>
    <w:rsid w:val="00C31DBC"/>
    <w:rsid w:val="00C32848"/>
    <w:rsid w:val="00C33079"/>
    <w:rsid w:val="00C33F93"/>
    <w:rsid w:val="00C344D9"/>
    <w:rsid w:val="00C3479C"/>
    <w:rsid w:val="00C347D7"/>
    <w:rsid w:val="00C35B4F"/>
    <w:rsid w:val="00C35E92"/>
    <w:rsid w:val="00C377DC"/>
    <w:rsid w:val="00C37AFB"/>
    <w:rsid w:val="00C4005D"/>
    <w:rsid w:val="00C40951"/>
    <w:rsid w:val="00C40CA9"/>
    <w:rsid w:val="00C40E35"/>
    <w:rsid w:val="00C413A5"/>
    <w:rsid w:val="00C4159D"/>
    <w:rsid w:val="00C4286B"/>
    <w:rsid w:val="00C428EF"/>
    <w:rsid w:val="00C42A1E"/>
    <w:rsid w:val="00C431D2"/>
    <w:rsid w:val="00C43229"/>
    <w:rsid w:val="00C43CDF"/>
    <w:rsid w:val="00C44EAC"/>
    <w:rsid w:val="00C46C0C"/>
    <w:rsid w:val="00C47823"/>
    <w:rsid w:val="00C479B0"/>
    <w:rsid w:val="00C5013D"/>
    <w:rsid w:val="00C50331"/>
    <w:rsid w:val="00C50489"/>
    <w:rsid w:val="00C51043"/>
    <w:rsid w:val="00C51FAF"/>
    <w:rsid w:val="00C5249E"/>
    <w:rsid w:val="00C52503"/>
    <w:rsid w:val="00C52FB0"/>
    <w:rsid w:val="00C5406F"/>
    <w:rsid w:val="00C5434A"/>
    <w:rsid w:val="00C544CE"/>
    <w:rsid w:val="00C55150"/>
    <w:rsid w:val="00C561FF"/>
    <w:rsid w:val="00C56A02"/>
    <w:rsid w:val="00C56BDE"/>
    <w:rsid w:val="00C57052"/>
    <w:rsid w:val="00C572A5"/>
    <w:rsid w:val="00C579D5"/>
    <w:rsid w:val="00C57B3D"/>
    <w:rsid w:val="00C61F07"/>
    <w:rsid w:val="00C62329"/>
    <w:rsid w:val="00C631C3"/>
    <w:rsid w:val="00C63409"/>
    <w:rsid w:val="00C63C63"/>
    <w:rsid w:val="00C64153"/>
    <w:rsid w:val="00C653AA"/>
    <w:rsid w:val="00C65D38"/>
    <w:rsid w:val="00C65E0F"/>
    <w:rsid w:val="00C65F7E"/>
    <w:rsid w:val="00C6625F"/>
    <w:rsid w:val="00C66E40"/>
    <w:rsid w:val="00C67D12"/>
    <w:rsid w:val="00C70280"/>
    <w:rsid w:val="00C703AC"/>
    <w:rsid w:val="00C70BA1"/>
    <w:rsid w:val="00C71360"/>
    <w:rsid w:val="00C717EC"/>
    <w:rsid w:val="00C729AD"/>
    <w:rsid w:val="00C72BBC"/>
    <w:rsid w:val="00C72F4A"/>
    <w:rsid w:val="00C73375"/>
    <w:rsid w:val="00C73948"/>
    <w:rsid w:val="00C7480D"/>
    <w:rsid w:val="00C74D1C"/>
    <w:rsid w:val="00C75154"/>
    <w:rsid w:val="00C7544D"/>
    <w:rsid w:val="00C75C37"/>
    <w:rsid w:val="00C760C9"/>
    <w:rsid w:val="00C76EF9"/>
    <w:rsid w:val="00C770B8"/>
    <w:rsid w:val="00C77AAD"/>
    <w:rsid w:val="00C80009"/>
    <w:rsid w:val="00C80415"/>
    <w:rsid w:val="00C809FE"/>
    <w:rsid w:val="00C81FBA"/>
    <w:rsid w:val="00C821FB"/>
    <w:rsid w:val="00C82FCC"/>
    <w:rsid w:val="00C834B4"/>
    <w:rsid w:val="00C83902"/>
    <w:rsid w:val="00C83B8B"/>
    <w:rsid w:val="00C840F8"/>
    <w:rsid w:val="00C84729"/>
    <w:rsid w:val="00C85790"/>
    <w:rsid w:val="00C85920"/>
    <w:rsid w:val="00C861FB"/>
    <w:rsid w:val="00C874EC"/>
    <w:rsid w:val="00C8754D"/>
    <w:rsid w:val="00C8765B"/>
    <w:rsid w:val="00C900AD"/>
    <w:rsid w:val="00C906B5"/>
    <w:rsid w:val="00C90A34"/>
    <w:rsid w:val="00C90B4C"/>
    <w:rsid w:val="00C90C4A"/>
    <w:rsid w:val="00C91B7E"/>
    <w:rsid w:val="00C91CBD"/>
    <w:rsid w:val="00C91F02"/>
    <w:rsid w:val="00C928F5"/>
    <w:rsid w:val="00C92E9F"/>
    <w:rsid w:val="00C936B5"/>
    <w:rsid w:val="00C937B8"/>
    <w:rsid w:val="00C937BA"/>
    <w:rsid w:val="00C938E9"/>
    <w:rsid w:val="00C94334"/>
    <w:rsid w:val="00C9479B"/>
    <w:rsid w:val="00C94944"/>
    <w:rsid w:val="00C94F3B"/>
    <w:rsid w:val="00C960D5"/>
    <w:rsid w:val="00C96C46"/>
    <w:rsid w:val="00C96E8D"/>
    <w:rsid w:val="00C96FC3"/>
    <w:rsid w:val="00C97026"/>
    <w:rsid w:val="00C977CD"/>
    <w:rsid w:val="00C97834"/>
    <w:rsid w:val="00CA07F0"/>
    <w:rsid w:val="00CA0917"/>
    <w:rsid w:val="00CA0EB3"/>
    <w:rsid w:val="00CA19D5"/>
    <w:rsid w:val="00CA1B85"/>
    <w:rsid w:val="00CA1DDD"/>
    <w:rsid w:val="00CA1E03"/>
    <w:rsid w:val="00CA2323"/>
    <w:rsid w:val="00CA2B85"/>
    <w:rsid w:val="00CA2D85"/>
    <w:rsid w:val="00CA3D0C"/>
    <w:rsid w:val="00CA3FB8"/>
    <w:rsid w:val="00CA4592"/>
    <w:rsid w:val="00CA4A45"/>
    <w:rsid w:val="00CA5900"/>
    <w:rsid w:val="00CA59BE"/>
    <w:rsid w:val="00CA5D43"/>
    <w:rsid w:val="00CA6CC5"/>
    <w:rsid w:val="00CA6F4C"/>
    <w:rsid w:val="00CB0364"/>
    <w:rsid w:val="00CB0E84"/>
    <w:rsid w:val="00CB120A"/>
    <w:rsid w:val="00CB12EB"/>
    <w:rsid w:val="00CB182E"/>
    <w:rsid w:val="00CB2255"/>
    <w:rsid w:val="00CB24EC"/>
    <w:rsid w:val="00CB442E"/>
    <w:rsid w:val="00CB510F"/>
    <w:rsid w:val="00CB56FA"/>
    <w:rsid w:val="00CB5CFF"/>
    <w:rsid w:val="00CB6122"/>
    <w:rsid w:val="00CB6AF0"/>
    <w:rsid w:val="00CB6BDB"/>
    <w:rsid w:val="00CB6F8E"/>
    <w:rsid w:val="00CC081C"/>
    <w:rsid w:val="00CC0BB2"/>
    <w:rsid w:val="00CC0C50"/>
    <w:rsid w:val="00CC0F5B"/>
    <w:rsid w:val="00CC11D7"/>
    <w:rsid w:val="00CC122B"/>
    <w:rsid w:val="00CC168B"/>
    <w:rsid w:val="00CC26A6"/>
    <w:rsid w:val="00CC2D33"/>
    <w:rsid w:val="00CC2D87"/>
    <w:rsid w:val="00CC44EF"/>
    <w:rsid w:val="00CC4BB5"/>
    <w:rsid w:val="00CD000D"/>
    <w:rsid w:val="00CD01F8"/>
    <w:rsid w:val="00CD0B80"/>
    <w:rsid w:val="00CD1441"/>
    <w:rsid w:val="00CD2620"/>
    <w:rsid w:val="00CD3606"/>
    <w:rsid w:val="00CD3AC0"/>
    <w:rsid w:val="00CD4316"/>
    <w:rsid w:val="00CD4C7B"/>
    <w:rsid w:val="00CD5083"/>
    <w:rsid w:val="00CD5548"/>
    <w:rsid w:val="00CD5D6E"/>
    <w:rsid w:val="00CD6AFE"/>
    <w:rsid w:val="00CD6C7B"/>
    <w:rsid w:val="00CE0440"/>
    <w:rsid w:val="00CE07A8"/>
    <w:rsid w:val="00CE13D2"/>
    <w:rsid w:val="00CE1414"/>
    <w:rsid w:val="00CE1422"/>
    <w:rsid w:val="00CE2218"/>
    <w:rsid w:val="00CE22D4"/>
    <w:rsid w:val="00CE29F3"/>
    <w:rsid w:val="00CE2B03"/>
    <w:rsid w:val="00CE3415"/>
    <w:rsid w:val="00CE3A2A"/>
    <w:rsid w:val="00CE3AAF"/>
    <w:rsid w:val="00CE3BEF"/>
    <w:rsid w:val="00CE3F1A"/>
    <w:rsid w:val="00CE4793"/>
    <w:rsid w:val="00CE4FD3"/>
    <w:rsid w:val="00CE582F"/>
    <w:rsid w:val="00CE5A59"/>
    <w:rsid w:val="00CE5E9D"/>
    <w:rsid w:val="00CE630A"/>
    <w:rsid w:val="00CE714C"/>
    <w:rsid w:val="00CF1509"/>
    <w:rsid w:val="00CF16D5"/>
    <w:rsid w:val="00CF1CA6"/>
    <w:rsid w:val="00CF233B"/>
    <w:rsid w:val="00CF239C"/>
    <w:rsid w:val="00CF3222"/>
    <w:rsid w:val="00CF3CD6"/>
    <w:rsid w:val="00CF47EC"/>
    <w:rsid w:val="00CF5226"/>
    <w:rsid w:val="00CF5FFE"/>
    <w:rsid w:val="00CF6810"/>
    <w:rsid w:val="00CF6B19"/>
    <w:rsid w:val="00CF6D95"/>
    <w:rsid w:val="00CF7551"/>
    <w:rsid w:val="00CF7B71"/>
    <w:rsid w:val="00CF7C55"/>
    <w:rsid w:val="00D00A82"/>
    <w:rsid w:val="00D0171F"/>
    <w:rsid w:val="00D0186E"/>
    <w:rsid w:val="00D01C52"/>
    <w:rsid w:val="00D01D9B"/>
    <w:rsid w:val="00D030DF"/>
    <w:rsid w:val="00D033B4"/>
    <w:rsid w:val="00D0348B"/>
    <w:rsid w:val="00D0367E"/>
    <w:rsid w:val="00D03A53"/>
    <w:rsid w:val="00D0471F"/>
    <w:rsid w:val="00D052EF"/>
    <w:rsid w:val="00D0547A"/>
    <w:rsid w:val="00D059C7"/>
    <w:rsid w:val="00D05D9D"/>
    <w:rsid w:val="00D072F9"/>
    <w:rsid w:val="00D07441"/>
    <w:rsid w:val="00D07600"/>
    <w:rsid w:val="00D07AEB"/>
    <w:rsid w:val="00D101A2"/>
    <w:rsid w:val="00D1092B"/>
    <w:rsid w:val="00D10B27"/>
    <w:rsid w:val="00D10CEF"/>
    <w:rsid w:val="00D1120E"/>
    <w:rsid w:val="00D115C6"/>
    <w:rsid w:val="00D1302D"/>
    <w:rsid w:val="00D13216"/>
    <w:rsid w:val="00D13636"/>
    <w:rsid w:val="00D13A8F"/>
    <w:rsid w:val="00D13D26"/>
    <w:rsid w:val="00D13FC6"/>
    <w:rsid w:val="00D14570"/>
    <w:rsid w:val="00D1495C"/>
    <w:rsid w:val="00D149B1"/>
    <w:rsid w:val="00D1518C"/>
    <w:rsid w:val="00D15AA9"/>
    <w:rsid w:val="00D15AB9"/>
    <w:rsid w:val="00D1646D"/>
    <w:rsid w:val="00D168AD"/>
    <w:rsid w:val="00D16C52"/>
    <w:rsid w:val="00D16F2B"/>
    <w:rsid w:val="00D171F3"/>
    <w:rsid w:val="00D1732D"/>
    <w:rsid w:val="00D17B69"/>
    <w:rsid w:val="00D17FDD"/>
    <w:rsid w:val="00D20000"/>
    <w:rsid w:val="00D202A8"/>
    <w:rsid w:val="00D20586"/>
    <w:rsid w:val="00D20D27"/>
    <w:rsid w:val="00D215AC"/>
    <w:rsid w:val="00D221F7"/>
    <w:rsid w:val="00D2263F"/>
    <w:rsid w:val="00D233DD"/>
    <w:rsid w:val="00D23776"/>
    <w:rsid w:val="00D23B45"/>
    <w:rsid w:val="00D23FB8"/>
    <w:rsid w:val="00D2442F"/>
    <w:rsid w:val="00D25157"/>
    <w:rsid w:val="00D2548D"/>
    <w:rsid w:val="00D26334"/>
    <w:rsid w:val="00D26917"/>
    <w:rsid w:val="00D27626"/>
    <w:rsid w:val="00D308C8"/>
    <w:rsid w:val="00D316E4"/>
    <w:rsid w:val="00D31E32"/>
    <w:rsid w:val="00D31E98"/>
    <w:rsid w:val="00D32376"/>
    <w:rsid w:val="00D32E0F"/>
    <w:rsid w:val="00D32EF6"/>
    <w:rsid w:val="00D334AB"/>
    <w:rsid w:val="00D33B0A"/>
    <w:rsid w:val="00D34147"/>
    <w:rsid w:val="00D343F2"/>
    <w:rsid w:val="00D349F1"/>
    <w:rsid w:val="00D34B44"/>
    <w:rsid w:val="00D35767"/>
    <w:rsid w:val="00D35995"/>
    <w:rsid w:val="00D36592"/>
    <w:rsid w:val="00D36D85"/>
    <w:rsid w:val="00D37119"/>
    <w:rsid w:val="00D3711D"/>
    <w:rsid w:val="00D373A3"/>
    <w:rsid w:val="00D3781A"/>
    <w:rsid w:val="00D3793C"/>
    <w:rsid w:val="00D40D15"/>
    <w:rsid w:val="00D41223"/>
    <w:rsid w:val="00D41256"/>
    <w:rsid w:val="00D41AE1"/>
    <w:rsid w:val="00D41C06"/>
    <w:rsid w:val="00D42574"/>
    <w:rsid w:val="00D428EE"/>
    <w:rsid w:val="00D42B9C"/>
    <w:rsid w:val="00D43E61"/>
    <w:rsid w:val="00D44508"/>
    <w:rsid w:val="00D45085"/>
    <w:rsid w:val="00D4557E"/>
    <w:rsid w:val="00D4607A"/>
    <w:rsid w:val="00D46093"/>
    <w:rsid w:val="00D4683B"/>
    <w:rsid w:val="00D46851"/>
    <w:rsid w:val="00D46A56"/>
    <w:rsid w:val="00D47455"/>
    <w:rsid w:val="00D4764C"/>
    <w:rsid w:val="00D47AA0"/>
    <w:rsid w:val="00D50635"/>
    <w:rsid w:val="00D50A8A"/>
    <w:rsid w:val="00D515CE"/>
    <w:rsid w:val="00D52204"/>
    <w:rsid w:val="00D52A99"/>
    <w:rsid w:val="00D52B71"/>
    <w:rsid w:val="00D52D80"/>
    <w:rsid w:val="00D52FAB"/>
    <w:rsid w:val="00D53116"/>
    <w:rsid w:val="00D53356"/>
    <w:rsid w:val="00D53428"/>
    <w:rsid w:val="00D537F6"/>
    <w:rsid w:val="00D53C68"/>
    <w:rsid w:val="00D54038"/>
    <w:rsid w:val="00D54105"/>
    <w:rsid w:val="00D541F9"/>
    <w:rsid w:val="00D547AD"/>
    <w:rsid w:val="00D54F4F"/>
    <w:rsid w:val="00D551D2"/>
    <w:rsid w:val="00D558DD"/>
    <w:rsid w:val="00D55A97"/>
    <w:rsid w:val="00D5677F"/>
    <w:rsid w:val="00D57295"/>
    <w:rsid w:val="00D57479"/>
    <w:rsid w:val="00D57A54"/>
    <w:rsid w:val="00D57E9A"/>
    <w:rsid w:val="00D57EFB"/>
    <w:rsid w:val="00D61515"/>
    <w:rsid w:val="00D61E24"/>
    <w:rsid w:val="00D624B8"/>
    <w:rsid w:val="00D62598"/>
    <w:rsid w:val="00D62A48"/>
    <w:rsid w:val="00D62A80"/>
    <w:rsid w:val="00D62C0A"/>
    <w:rsid w:val="00D6374C"/>
    <w:rsid w:val="00D63998"/>
    <w:rsid w:val="00D640B8"/>
    <w:rsid w:val="00D6433C"/>
    <w:rsid w:val="00D6496E"/>
    <w:rsid w:val="00D64B34"/>
    <w:rsid w:val="00D655C5"/>
    <w:rsid w:val="00D663CE"/>
    <w:rsid w:val="00D66972"/>
    <w:rsid w:val="00D66FBA"/>
    <w:rsid w:val="00D675EF"/>
    <w:rsid w:val="00D67C11"/>
    <w:rsid w:val="00D70683"/>
    <w:rsid w:val="00D70794"/>
    <w:rsid w:val="00D71CCF"/>
    <w:rsid w:val="00D71F44"/>
    <w:rsid w:val="00D721AF"/>
    <w:rsid w:val="00D72259"/>
    <w:rsid w:val="00D738D6"/>
    <w:rsid w:val="00D74075"/>
    <w:rsid w:val="00D74193"/>
    <w:rsid w:val="00D747B1"/>
    <w:rsid w:val="00D75EBC"/>
    <w:rsid w:val="00D76883"/>
    <w:rsid w:val="00D76EE3"/>
    <w:rsid w:val="00D778BC"/>
    <w:rsid w:val="00D779D8"/>
    <w:rsid w:val="00D77E66"/>
    <w:rsid w:val="00D80416"/>
    <w:rsid w:val="00D804B7"/>
    <w:rsid w:val="00D806FC"/>
    <w:rsid w:val="00D80795"/>
    <w:rsid w:val="00D808B5"/>
    <w:rsid w:val="00D808F2"/>
    <w:rsid w:val="00D81570"/>
    <w:rsid w:val="00D81721"/>
    <w:rsid w:val="00D8188D"/>
    <w:rsid w:val="00D81E25"/>
    <w:rsid w:val="00D81EF8"/>
    <w:rsid w:val="00D81FF9"/>
    <w:rsid w:val="00D82589"/>
    <w:rsid w:val="00D826DE"/>
    <w:rsid w:val="00D82BDD"/>
    <w:rsid w:val="00D82D9A"/>
    <w:rsid w:val="00D84704"/>
    <w:rsid w:val="00D847FD"/>
    <w:rsid w:val="00D84BB7"/>
    <w:rsid w:val="00D85150"/>
    <w:rsid w:val="00D85940"/>
    <w:rsid w:val="00D8598F"/>
    <w:rsid w:val="00D86030"/>
    <w:rsid w:val="00D8612E"/>
    <w:rsid w:val="00D86425"/>
    <w:rsid w:val="00D86BB2"/>
    <w:rsid w:val="00D86DE6"/>
    <w:rsid w:val="00D87187"/>
    <w:rsid w:val="00D8721E"/>
    <w:rsid w:val="00D87659"/>
    <w:rsid w:val="00D879F3"/>
    <w:rsid w:val="00D87E00"/>
    <w:rsid w:val="00D901F1"/>
    <w:rsid w:val="00D9033D"/>
    <w:rsid w:val="00D9134D"/>
    <w:rsid w:val="00D9241D"/>
    <w:rsid w:val="00D92464"/>
    <w:rsid w:val="00D93C8B"/>
    <w:rsid w:val="00D955A1"/>
    <w:rsid w:val="00D95649"/>
    <w:rsid w:val="00D95BCE"/>
    <w:rsid w:val="00D95FAD"/>
    <w:rsid w:val="00D96025"/>
    <w:rsid w:val="00D960FC"/>
    <w:rsid w:val="00D96454"/>
    <w:rsid w:val="00D96574"/>
    <w:rsid w:val="00D96C66"/>
    <w:rsid w:val="00D97D04"/>
    <w:rsid w:val="00DA08BA"/>
    <w:rsid w:val="00DA09F2"/>
    <w:rsid w:val="00DA0D60"/>
    <w:rsid w:val="00DA1092"/>
    <w:rsid w:val="00DA11F3"/>
    <w:rsid w:val="00DA1593"/>
    <w:rsid w:val="00DA243A"/>
    <w:rsid w:val="00DA2C10"/>
    <w:rsid w:val="00DA2C7E"/>
    <w:rsid w:val="00DA313B"/>
    <w:rsid w:val="00DA37A7"/>
    <w:rsid w:val="00DA477E"/>
    <w:rsid w:val="00DA4825"/>
    <w:rsid w:val="00DA4E05"/>
    <w:rsid w:val="00DA56FF"/>
    <w:rsid w:val="00DA5FE4"/>
    <w:rsid w:val="00DA610D"/>
    <w:rsid w:val="00DA67D9"/>
    <w:rsid w:val="00DA6DB1"/>
    <w:rsid w:val="00DA79D0"/>
    <w:rsid w:val="00DA7A03"/>
    <w:rsid w:val="00DA7F8F"/>
    <w:rsid w:val="00DB024D"/>
    <w:rsid w:val="00DB0BE6"/>
    <w:rsid w:val="00DB1818"/>
    <w:rsid w:val="00DB1A5C"/>
    <w:rsid w:val="00DB20F3"/>
    <w:rsid w:val="00DB27A8"/>
    <w:rsid w:val="00DB2C73"/>
    <w:rsid w:val="00DB2EE2"/>
    <w:rsid w:val="00DB39E0"/>
    <w:rsid w:val="00DB3BE5"/>
    <w:rsid w:val="00DB4255"/>
    <w:rsid w:val="00DB444B"/>
    <w:rsid w:val="00DB455D"/>
    <w:rsid w:val="00DB498C"/>
    <w:rsid w:val="00DB56DA"/>
    <w:rsid w:val="00DB5C2B"/>
    <w:rsid w:val="00DB5C91"/>
    <w:rsid w:val="00DB5D79"/>
    <w:rsid w:val="00DB5FD8"/>
    <w:rsid w:val="00DB69CF"/>
    <w:rsid w:val="00DB7186"/>
    <w:rsid w:val="00DB7FBD"/>
    <w:rsid w:val="00DC04A2"/>
    <w:rsid w:val="00DC0DD3"/>
    <w:rsid w:val="00DC0E0F"/>
    <w:rsid w:val="00DC0FD1"/>
    <w:rsid w:val="00DC146B"/>
    <w:rsid w:val="00DC1C8B"/>
    <w:rsid w:val="00DC222C"/>
    <w:rsid w:val="00DC309B"/>
    <w:rsid w:val="00DC3567"/>
    <w:rsid w:val="00DC3DBB"/>
    <w:rsid w:val="00DC4DA2"/>
    <w:rsid w:val="00DC5291"/>
    <w:rsid w:val="00DC5EEF"/>
    <w:rsid w:val="00DC64AB"/>
    <w:rsid w:val="00DC73D9"/>
    <w:rsid w:val="00DC7462"/>
    <w:rsid w:val="00DC74EA"/>
    <w:rsid w:val="00DC7CB5"/>
    <w:rsid w:val="00DC7F76"/>
    <w:rsid w:val="00DD074E"/>
    <w:rsid w:val="00DD1378"/>
    <w:rsid w:val="00DD172F"/>
    <w:rsid w:val="00DD198F"/>
    <w:rsid w:val="00DD1FF5"/>
    <w:rsid w:val="00DD20A8"/>
    <w:rsid w:val="00DD223C"/>
    <w:rsid w:val="00DD3375"/>
    <w:rsid w:val="00DD34AC"/>
    <w:rsid w:val="00DD40A9"/>
    <w:rsid w:val="00DD4D02"/>
    <w:rsid w:val="00DD4EE9"/>
    <w:rsid w:val="00DD53C0"/>
    <w:rsid w:val="00DD5C77"/>
    <w:rsid w:val="00DD5EF1"/>
    <w:rsid w:val="00DD689A"/>
    <w:rsid w:val="00DD7589"/>
    <w:rsid w:val="00DE0495"/>
    <w:rsid w:val="00DE0D50"/>
    <w:rsid w:val="00DE1045"/>
    <w:rsid w:val="00DE11F8"/>
    <w:rsid w:val="00DE1C27"/>
    <w:rsid w:val="00DE29A8"/>
    <w:rsid w:val="00DE2B8C"/>
    <w:rsid w:val="00DE404D"/>
    <w:rsid w:val="00DE4464"/>
    <w:rsid w:val="00DE446D"/>
    <w:rsid w:val="00DE4C58"/>
    <w:rsid w:val="00DE5C03"/>
    <w:rsid w:val="00DE6252"/>
    <w:rsid w:val="00DE661F"/>
    <w:rsid w:val="00DE6B7B"/>
    <w:rsid w:val="00DE758E"/>
    <w:rsid w:val="00DE7D8C"/>
    <w:rsid w:val="00DE7FD3"/>
    <w:rsid w:val="00DF02F8"/>
    <w:rsid w:val="00DF0F19"/>
    <w:rsid w:val="00DF101E"/>
    <w:rsid w:val="00DF21E6"/>
    <w:rsid w:val="00DF24FC"/>
    <w:rsid w:val="00DF2732"/>
    <w:rsid w:val="00DF4AD0"/>
    <w:rsid w:val="00DF4DF6"/>
    <w:rsid w:val="00DF4E39"/>
    <w:rsid w:val="00DF51AB"/>
    <w:rsid w:val="00DF54C3"/>
    <w:rsid w:val="00DF5CE3"/>
    <w:rsid w:val="00DF60DB"/>
    <w:rsid w:val="00DF776A"/>
    <w:rsid w:val="00DF7A68"/>
    <w:rsid w:val="00DF7BA6"/>
    <w:rsid w:val="00E00B90"/>
    <w:rsid w:val="00E01487"/>
    <w:rsid w:val="00E019F9"/>
    <w:rsid w:val="00E01DE8"/>
    <w:rsid w:val="00E028E2"/>
    <w:rsid w:val="00E02EBB"/>
    <w:rsid w:val="00E032FF"/>
    <w:rsid w:val="00E035F6"/>
    <w:rsid w:val="00E04081"/>
    <w:rsid w:val="00E046F0"/>
    <w:rsid w:val="00E04B71"/>
    <w:rsid w:val="00E053E1"/>
    <w:rsid w:val="00E05D5C"/>
    <w:rsid w:val="00E06681"/>
    <w:rsid w:val="00E06D33"/>
    <w:rsid w:val="00E07674"/>
    <w:rsid w:val="00E077D8"/>
    <w:rsid w:val="00E07831"/>
    <w:rsid w:val="00E10381"/>
    <w:rsid w:val="00E1205F"/>
    <w:rsid w:val="00E12DAC"/>
    <w:rsid w:val="00E1312C"/>
    <w:rsid w:val="00E1313D"/>
    <w:rsid w:val="00E1374B"/>
    <w:rsid w:val="00E138B3"/>
    <w:rsid w:val="00E15599"/>
    <w:rsid w:val="00E15E5A"/>
    <w:rsid w:val="00E162A3"/>
    <w:rsid w:val="00E1749E"/>
    <w:rsid w:val="00E17564"/>
    <w:rsid w:val="00E17960"/>
    <w:rsid w:val="00E20BF8"/>
    <w:rsid w:val="00E2156B"/>
    <w:rsid w:val="00E21CA8"/>
    <w:rsid w:val="00E22A8A"/>
    <w:rsid w:val="00E22F26"/>
    <w:rsid w:val="00E234AA"/>
    <w:rsid w:val="00E23716"/>
    <w:rsid w:val="00E23A2D"/>
    <w:rsid w:val="00E23DA4"/>
    <w:rsid w:val="00E2424C"/>
    <w:rsid w:val="00E24408"/>
    <w:rsid w:val="00E2535E"/>
    <w:rsid w:val="00E26844"/>
    <w:rsid w:val="00E27480"/>
    <w:rsid w:val="00E2784A"/>
    <w:rsid w:val="00E27EBA"/>
    <w:rsid w:val="00E27F28"/>
    <w:rsid w:val="00E30C69"/>
    <w:rsid w:val="00E30CD5"/>
    <w:rsid w:val="00E31231"/>
    <w:rsid w:val="00E32393"/>
    <w:rsid w:val="00E331E7"/>
    <w:rsid w:val="00E3328B"/>
    <w:rsid w:val="00E3347C"/>
    <w:rsid w:val="00E338CF"/>
    <w:rsid w:val="00E34D58"/>
    <w:rsid w:val="00E34EAB"/>
    <w:rsid w:val="00E35843"/>
    <w:rsid w:val="00E36D87"/>
    <w:rsid w:val="00E4049E"/>
    <w:rsid w:val="00E40B7F"/>
    <w:rsid w:val="00E40C90"/>
    <w:rsid w:val="00E40FA4"/>
    <w:rsid w:val="00E41447"/>
    <w:rsid w:val="00E41817"/>
    <w:rsid w:val="00E41B57"/>
    <w:rsid w:val="00E41FE5"/>
    <w:rsid w:val="00E425C3"/>
    <w:rsid w:val="00E4386B"/>
    <w:rsid w:val="00E43A88"/>
    <w:rsid w:val="00E44B25"/>
    <w:rsid w:val="00E4550C"/>
    <w:rsid w:val="00E45AD5"/>
    <w:rsid w:val="00E45C4D"/>
    <w:rsid w:val="00E45E1A"/>
    <w:rsid w:val="00E4618A"/>
    <w:rsid w:val="00E46555"/>
    <w:rsid w:val="00E4701B"/>
    <w:rsid w:val="00E47FA0"/>
    <w:rsid w:val="00E5071A"/>
    <w:rsid w:val="00E511DF"/>
    <w:rsid w:val="00E52059"/>
    <w:rsid w:val="00E52175"/>
    <w:rsid w:val="00E528C0"/>
    <w:rsid w:val="00E52BA9"/>
    <w:rsid w:val="00E52F54"/>
    <w:rsid w:val="00E5303A"/>
    <w:rsid w:val="00E53145"/>
    <w:rsid w:val="00E53FE0"/>
    <w:rsid w:val="00E54DF9"/>
    <w:rsid w:val="00E54F27"/>
    <w:rsid w:val="00E553F7"/>
    <w:rsid w:val="00E55C02"/>
    <w:rsid w:val="00E55FFA"/>
    <w:rsid w:val="00E561E7"/>
    <w:rsid w:val="00E569A4"/>
    <w:rsid w:val="00E575AF"/>
    <w:rsid w:val="00E576D0"/>
    <w:rsid w:val="00E60123"/>
    <w:rsid w:val="00E60458"/>
    <w:rsid w:val="00E6067B"/>
    <w:rsid w:val="00E6100C"/>
    <w:rsid w:val="00E6129B"/>
    <w:rsid w:val="00E6134E"/>
    <w:rsid w:val="00E61481"/>
    <w:rsid w:val="00E61C49"/>
    <w:rsid w:val="00E62835"/>
    <w:rsid w:val="00E62C13"/>
    <w:rsid w:val="00E62C79"/>
    <w:rsid w:val="00E6395F"/>
    <w:rsid w:val="00E63BA5"/>
    <w:rsid w:val="00E65380"/>
    <w:rsid w:val="00E653B3"/>
    <w:rsid w:val="00E65D6A"/>
    <w:rsid w:val="00E6662C"/>
    <w:rsid w:val="00E671DC"/>
    <w:rsid w:val="00E67859"/>
    <w:rsid w:val="00E679E0"/>
    <w:rsid w:val="00E702A2"/>
    <w:rsid w:val="00E7039E"/>
    <w:rsid w:val="00E70506"/>
    <w:rsid w:val="00E707E9"/>
    <w:rsid w:val="00E71064"/>
    <w:rsid w:val="00E7170A"/>
    <w:rsid w:val="00E71DD7"/>
    <w:rsid w:val="00E72681"/>
    <w:rsid w:val="00E726E1"/>
    <w:rsid w:val="00E7277B"/>
    <w:rsid w:val="00E73448"/>
    <w:rsid w:val="00E73553"/>
    <w:rsid w:val="00E73D12"/>
    <w:rsid w:val="00E74401"/>
    <w:rsid w:val="00E750F3"/>
    <w:rsid w:val="00E7665F"/>
    <w:rsid w:val="00E766EC"/>
    <w:rsid w:val="00E77645"/>
    <w:rsid w:val="00E80126"/>
    <w:rsid w:val="00E80A2C"/>
    <w:rsid w:val="00E811DD"/>
    <w:rsid w:val="00E815B2"/>
    <w:rsid w:val="00E81906"/>
    <w:rsid w:val="00E819C5"/>
    <w:rsid w:val="00E81A39"/>
    <w:rsid w:val="00E81A50"/>
    <w:rsid w:val="00E81ACC"/>
    <w:rsid w:val="00E82155"/>
    <w:rsid w:val="00E82618"/>
    <w:rsid w:val="00E829AB"/>
    <w:rsid w:val="00E82CA4"/>
    <w:rsid w:val="00E82CA7"/>
    <w:rsid w:val="00E82ED6"/>
    <w:rsid w:val="00E84447"/>
    <w:rsid w:val="00E8450E"/>
    <w:rsid w:val="00E84BB3"/>
    <w:rsid w:val="00E84CBF"/>
    <w:rsid w:val="00E85299"/>
    <w:rsid w:val="00E858B9"/>
    <w:rsid w:val="00E85CAE"/>
    <w:rsid w:val="00E8673D"/>
    <w:rsid w:val="00E86792"/>
    <w:rsid w:val="00E8717F"/>
    <w:rsid w:val="00E87421"/>
    <w:rsid w:val="00E8744B"/>
    <w:rsid w:val="00E8745C"/>
    <w:rsid w:val="00E87669"/>
    <w:rsid w:val="00E87D4D"/>
    <w:rsid w:val="00E90053"/>
    <w:rsid w:val="00E9026B"/>
    <w:rsid w:val="00E909BD"/>
    <w:rsid w:val="00E90AF2"/>
    <w:rsid w:val="00E90F47"/>
    <w:rsid w:val="00E91EAC"/>
    <w:rsid w:val="00E9270D"/>
    <w:rsid w:val="00E92819"/>
    <w:rsid w:val="00E928A3"/>
    <w:rsid w:val="00E935AF"/>
    <w:rsid w:val="00E93C49"/>
    <w:rsid w:val="00E94F5D"/>
    <w:rsid w:val="00E95208"/>
    <w:rsid w:val="00E95262"/>
    <w:rsid w:val="00E953EA"/>
    <w:rsid w:val="00E95479"/>
    <w:rsid w:val="00E9596D"/>
    <w:rsid w:val="00E96359"/>
    <w:rsid w:val="00E96473"/>
    <w:rsid w:val="00E973FD"/>
    <w:rsid w:val="00EA0F36"/>
    <w:rsid w:val="00EA1B52"/>
    <w:rsid w:val="00EA1FF1"/>
    <w:rsid w:val="00EA20AD"/>
    <w:rsid w:val="00EA22F8"/>
    <w:rsid w:val="00EA245D"/>
    <w:rsid w:val="00EA2483"/>
    <w:rsid w:val="00EA37CB"/>
    <w:rsid w:val="00EA39BC"/>
    <w:rsid w:val="00EA45DC"/>
    <w:rsid w:val="00EA48A9"/>
    <w:rsid w:val="00EA5774"/>
    <w:rsid w:val="00EA6499"/>
    <w:rsid w:val="00EA65B6"/>
    <w:rsid w:val="00EA6EBB"/>
    <w:rsid w:val="00EA733A"/>
    <w:rsid w:val="00EB0BA3"/>
    <w:rsid w:val="00EB0C2E"/>
    <w:rsid w:val="00EB1464"/>
    <w:rsid w:val="00EB1AC4"/>
    <w:rsid w:val="00EB1E64"/>
    <w:rsid w:val="00EB214F"/>
    <w:rsid w:val="00EB339D"/>
    <w:rsid w:val="00EB33F1"/>
    <w:rsid w:val="00EB4384"/>
    <w:rsid w:val="00EB46A1"/>
    <w:rsid w:val="00EB5313"/>
    <w:rsid w:val="00EB5C8C"/>
    <w:rsid w:val="00EB5D04"/>
    <w:rsid w:val="00EB5F51"/>
    <w:rsid w:val="00EB60BA"/>
    <w:rsid w:val="00EB676A"/>
    <w:rsid w:val="00EC17DF"/>
    <w:rsid w:val="00EC1E91"/>
    <w:rsid w:val="00EC2121"/>
    <w:rsid w:val="00EC249A"/>
    <w:rsid w:val="00EC2FAC"/>
    <w:rsid w:val="00EC34F7"/>
    <w:rsid w:val="00EC370D"/>
    <w:rsid w:val="00EC3973"/>
    <w:rsid w:val="00EC3B43"/>
    <w:rsid w:val="00EC3B82"/>
    <w:rsid w:val="00EC4602"/>
    <w:rsid w:val="00EC4944"/>
    <w:rsid w:val="00EC4A25"/>
    <w:rsid w:val="00EC5651"/>
    <w:rsid w:val="00EC5D12"/>
    <w:rsid w:val="00EC5FAA"/>
    <w:rsid w:val="00EC602E"/>
    <w:rsid w:val="00EC6065"/>
    <w:rsid w:val="00EC6ACB"/>
    <w:rsid w:val="00EC7F98"/>
    <w:rsid w:val="00ED0789"/>
    <w:rsid w:val="00ED0E85"/>
    <w:rsid w:val="00ED0EFF"/>
    <w:rsid w:val="00ED222D"/>
    <w:rsid w:val="00ED2CF8"/>
    <w:rsid w:val="00ED2F17"/>
    <w:rsid w:val="00ED393B"/>
    <w:rsid w:val="00ED3FC5"/>
    <w:rsid w:val="00ED4E9C"/>
    <w:rsid w:val="00ED52E9"/>
    <w:rsid w:val="00ED5E48"/>
    <w:rsid w:val="00ED64CF"/>
    <w:rsid w:val="00ED707F"/>
    <w:rsid w:val="00ED711F"/>
    <w:rsid w:val="00ED72C6"/>
    <w:rsid w:val="00ED744A"/>
    <w:rsid w:val="00ED763D"/>
    <w:rsid w:val="00ED7B26"/>
    <w:rsid w:val="00EE089B"/>
    <w:rsid w:val="00EE1057"/>
    <w:rsid w:val="00EE13A8"/>
    <w:rsid w:val="00EE157C"/>
    <w:rsid w:val="00EE1A62"/>
    <w:rsid w:val="00EE1B94"/>
    <w:rsid w:val="00EE1F8C"/>
    <w:rsid w:val="00EE2AB6"/>
    <w:rsid w:val="00EE2AEF"/>
    <w:rsid w:val="00EE2D28"/>
    <w:rsid w:val="00EE2EE6"/>
    <w:rsid w:val="00EE2F4D"/>
    <w:rsid w:val="00EE30C0"/>
    <w:rsid w:val="00EE3A34"/>
    <w:rsid w:val="00EE3DD3"/>
    <w:rsid w:val="00EE4161"/>
    <w:rsid w:val="00EE43F8"/>
    <w:rsid w:val="00EE51FD"/>
    <w:rsid w:val="00EE522E"/>
    <w:rsid w:val="00EE5365"/>
    <w:rsid w:val="00EE61B4"/>
    <w:rsid w:val="00EE682F"/>
    <w:rsid w:val="00EE6986"/>
    <w:rsid w:val="00EE69F0"/>
    <w:rsid w:val="00EE6F2A"/>
    <w:rsid w:val="00EE7E60"/>
    <w:rsid w:val="00EF0BCB"/>
    <w:rsid w:val="00EF115B"/>
    <w:rsid w:val="00EF1BDC"/>
    <w:rsid w:val="00EF1EE2"/>
    <w:rsid w:val="00EF3A2A"/>
    <w:rsid w:val="00EF3C85"/>
    <w:rsid w:val="00EF449C"/>
    <w:rsid w:val="00EF45B1"/>
    <w:rsid w:val="00EF47E9"/>
    <w:rsid w:val="00EF48BA"/>
    <w:rsid w:val="00EF4D33"/>
    <w:rsid w:val="00EF4E85"/>
    <w:rsid w:val="00EF5C4E"/>
    <w:rsid w:val="00EF5D94"/>
    <w:rsid w:val="00EF6088"/>
    <w:rsid w:val="00EF628F"/>
    <w:rsid w:val="00EF66EB"/>
    <w:rsid w:val="00EF6B0B"/>
    <w:rsid w:val="00EF7434"/>
    <w:rsid w:val="00EF7900"/>
    <w:rsid w:val="00F0014C"/>
    <w:rsid w:val="00F004CB"/>
    <w:rsid w:val="00F0052B"/>
    <w:rsid w:val="00F01105"/>
    <w:rsid w:val="00F01227"/>
    <w:rsid w:val="00F0123E"/>
    <w:rsid w:val="00F01644"/>
    <w:rsid w:val="00F019EA"/>
    <w:rsid w:val="00F01A15"/>
    <w:rsid w:val="00F025A2"/>
    <w:rsid w:val="00F0286C"/>
    <w:rsid w:val="00F035A5"/>
    <w:rsid w:val="00F0372B"/>
    <w:rsid w:val="00F03C95"/>
    <w:rsid w:val="00F0430E"/>
    <w:rsid w:val="00F04363"/>
    <w:rsid w:val="00F05D0F"/>
    <w:rsid w:val="00F06275"/>
    <w:rsid w:val="00F06866"/>
    <w:rsid w:val="00F069F1"/>
    <w:rsid w:val="00F06BD3"/>
    <w:rsid w:val="00F072ED"/>
    <w:rsid w:val="00F076C8"/>
    <w:rsid w:val="00F07719"/>
    <w:rsid w:val="00F10E6E"/>
    <w:rsid w:val="00F11164"/>
    <w:rsid w:val="00F11DED"/>
    <w:rsid w:val="00F12D60"/>
    <w:rsid w:val="00F13B9F"/>
    <w:rsid w:val="00F13BCB"/>
    <w:rsid w:val="00F13D6C"/>
    <w:rsid w:val="00F15412"/>
    <w:rsid w:val="00F162A9"/>
    <w:rsid w:val="00F16632"/>
    <w:rsid w:val="00F16D41"/>
    <w:rsid w:val="00F1711A"/>
    <w:rsid w:val="00F1719D"/>
    <w:rsid w:val="00F17660"/>
    <w:rsid w:val="00F179D6"/>
    <w:rsid w:val="00F17F82"/>
    <w:rsid w:val="00F2026E"/>
    <w:rsid w:val="00F21131"/>
    <w:rsid w:val="00F21F3E"/>
    <w:rsid w:val="00F2210A"/>
    <w:rsid w:val="00F22463"/>
    <w:rsid w:val="00F22851"/>
    <w:rsid w:val="00F23A76"/>
    <w:rsid w:val="00F24D22"/>
    <w:rsid w:val="00F25DF0"/>
    <w:rsid w:val="00F262C1"/>
    <w:rsid w:val="00F272DF"/>
    <w:rsid w:val="00F30146"/>
    <w:rsid w:val="00F30552"/>
    <w:rsid w:val="00F306EF"/>
    <w:rsid w:val="00F31998"/>
    <w:rsid w:val="00F320A2"/>
    <w:rsid w:val="00F32C7C"/>
    <w:rsid w:val="00F355ED"/>
    <w:rsid w:val="00F36436"/>
    <w:rsid w:val="00F36677"/>
    <w:rsid w:val="00F36CB9"/>
    <w:rsid w:val="00F37743"/>
    <w:rsid w:val="00F40660"/>
    <w:rsid w:val="00F418AD"/>
    <w:rsid w:val="00F41BFB"/>
    <w:rsid w:val="00F428B8"/>
    <w:rsid w:val="00F429D8"/>
    <w:rsid w:val="00F42CE3"/>
    <w:rsid w:val="00F42D7E"/>
    <w:rsid w:val="00F437BC"/>
    <w:rsid w:val="00F43903"/>
    <w:rsid w:val="00F4454A"/>
    <w:rsid w:val="00F45381"/>
    <w:rsid w:val="00F454FE"/>
    <w:rsid w:val="00F4571A"/>
    <w:rsid w:val="00F45BFA"/>
    <w:rsid w:val="00F45C6D"/>
    <w:rsid w:val="00F45D6B"/>
    <w:rsid w:val="00F4726A"/>
    <w:rsid w:val="00F47973"/>
    <w:rsid w:val="00F47F10"/>
    <w:rsid w:val="00F50F3A"/>
    <w:rsid w:val="00F51893"/>
    <w:rsid w:val="00F519F6"/>
    <w:rsid w:val="00F51ACE"/>
    <w:rsid w:val="00F531D9"/>
    <w:rsid w:val="00F533CD"/>
    <w:rsid w:val="00F53413"/>
    <w:rsid w:val="00F54A3D"/>
    <w:rsid w:val="00F54B06"/>
    <w:rsid w:val="00F54D90"/>
    <w:rsid w:val="00F54E21"/>
    <w:rsid w:val="00F55264"/>
    <w:rsid w:val="00F5579E"/>
    <w:rsid w:val="00F56327"/>
    <w:rsid w:val="00F56B1C"/>
    <w:rsid w:val="00F57525"/>
    <w:rsid w:val="00F57E74"/>
    <w:rsid w:val="00F57F8D"/>
    <w:rsid w:val="00F60298"/>
    <w:rsid w:val="00F6035B"/>
    <w:rsid w:val="00F6066B"/>
    <w:rsid w:val="00F60ED1"/>
    <w:rsid w:val="00F6125C"/>
    <w:rsid w:val="00F612DC"/>
    <w:rsid w:val="00F62028"/>
    <w:rsid w:val="00F62DE2"/>
    <w:rsid w:val="00F64697"/>
    <w:rsid w:val="00F649DA"/>
    <w:rsid w:val="00F64AC5"/>
    <w:rsid w:val="00F64E0B"/>
    <w:rsid w:val="00F64F28"/>
    <w:rsid w:val="00F650EA"/>
    <w:rsid w:val="00F652D5"/>
    <w:rsid w:val="00F653B8"/>
    <w:rsid w:val="00F65F5C"/>
    <w:rsid w:val="00F66643"/>
    <w:rsid w:val="00F66C0C"/>
    <w:rsid w:val="00F66CE2"/>
    <w:rsid w:val="00F670C2"/>
    <w:rsid w:val="00F67386"/>
    <w:rsid w:val="00F674A5"/>
    <w:rsid w:val="00F709E5"/>
    <w:rsid w:val="00F70AEE"/>
    <w:rsid w:val="00F70B41"/>
    <w:rsid w:val="00F716F3"/>
    <w:rsid w:val="00F72E11"/>
    <w:rsid w:val="00F738C1"/>
    <w:rsid w:val="00F738F6"/>
    <w:rsid w:val="00F73982"/>
    <w:rsid w:val="00F73D04"/>
    <w:rsid w:val="00F73DEE"/>
    <w:rsid w:val="00F73F66"/>
    <w:rsid w:val="00F7451F"/>
    <w:rsid w:val="00F74522"/>
    <w:rsid w:val="00F745F5"/>
    <w:rsid w:val="00F74988"/>
    <w:rsid w:val="00F751AE"/>
    <w:rsid w:val="00F75F4C"/>
    <w:rsid w:val="00F75FB8"/>
    <w:rsid w:val="00F76A37"/>
    <w:rsid w:val="00F76C5A"/>
    <w:rsid w:val="00F76F8F"/>
    <w:rsid w:val="00F774C9"/>
    <w:rsid w:val="00F77857"/>
    <w:rsid w:val="00F80708"/>
    <w:rsid w:val="00F81F8F"/>
    <w:rsid w:val="00F82690"/>
    <w:rsid w:val="00F8275A"/>
    <w:rsid w:val="00F82F9A"/>
    <w:rsid w:val="00F83013"/>
    <w:rsid w:val="00F832EC"/>
    <w:rsid w:val="00F8356B"/>
    <w:rsid w:val="00F83D09"/>
    <w:rsid w:val="00F83D7D"/>
    <w:rsid w:val="00F84981"/>
    <w:rsid w:val="00F85315"/>
    <w:rsid w:val="00F85B81"/>
    <w:rsid w:val="00F86C7A"/>
    <w:rsid w:val="00F86DE8"/>
    <w:rsid w:val="00F873D2"/>
    <w:rsid w:val="00F873F6"/>
    <w:rsid w:val="00F8785B"/>
    <w:rsid w:val="00F879A8"/>
    <w:rsid w:val="00F9036B"/>
    <w:rsid w:val="00F90672"/>
    <w:rsid w:val="00F90824"/>
    <w:rsid w:val="00F9089C"/>
    <w:rsid w:val="00F90D9A"/>
    <w:rsid w:val="00F91200"/>
    <w:rsid w:val="00F926BE"/>
    <w:rsid w:val="00F92CEA"/>
    <w:rsid w:val="00F93027"/>
    <w:rsid w:val="00F94011"/>
    <w:rsid w:val="00F94200"/>
    <w:rsid w:val="00F943E1"/>
    <w:rsid w:val="00F945CE"/>
    <w:rsid w:val="00F94B24"/>
    <w:rsid w:val="00F95D7D"/>
    <w:rsid w:val="00F96198"/>
    <w:rsid w:val="00F968E0"/>
    <w:rsid w:val="00F96F0D"/>
    <w:rsid w:val="00F97736"/>
    <w:rsid w:val="00F97803"/>
    <w:rsid w:val="00FA0464"/>
    <w:rsid w:val="00FA0D12"/>
    <w:rsid w:val="00FA0EB9"/>
    <w:rsid w:val="00FA1266"/>
    <w:rsid w:val="00FA1380"/>
    <w:rsid w:val="00FA17D9"/>
    <w:rsid w:val="00FA1908"/>
    <w:rsid w:val="00FA249E"/>
    <w:rsid w:val="00FA3231"/>
    <w:rsid w:val="00FA3531"/>
    <w:rsid w:val="00FA3EEF"/>
    <w:rsid w:val="00FA40DD"/>
    <w:rsid w:val="00FA48E3"/>
    <w:rsid w:val="00FA4EC2"/>
    <w:rsid w:val="00FA505F"/>
    <w:rsid w:val="00FA59B3"/>
    <w:rsid w:val="00FA60AB"/>
    <w:rsid w:val="00FA621A"/>
    <w:rsid w:val="00FA6682"/>
    <w:rsid w:val="00FA7582"/>
    <w:rsid w:val="00FA75A6"/>
    <w:rsid w:val="00FA7E47"/>
    <w:rsid w:val="00FB07B9"/>
    <w:rsid w:val="00FB0C67"/>
    <w:rsid w:val="00FB2523"/>
    <w:rsid w:val="00FB2783"/>
    <w:rsid w:val="00FB3DCA"/>
    <w:rsid w:val="00FB3FA5"/>
    <w:rsid w:val="00FB407F"/>
    <w:rsid w:val="00FB4185"/>
    <w:rsid w:val="00FB4978"/>
    <w:rsid w:val="00FB4B43"/>
    <w:rsid w:val="00FB4BD7"/>
    <w:rsid w:val="00FB5E21"/>
    <w:rsid w:val="00FB675F"/>
    <w:rsid w:val="00FB7070"/>
    <w:rsid w:val="00FB70FE"/>
    <w:rsid w:val="00FC0DD1"/>
    <w:rsid w:val="00FC1192"/>
    <w:rsid w:val="00FC22AF"/>
    <w:rsid w:val="00FC3464"/>
    <w:rsid w:val="00FC49ED"/>
    <w:rsid w:val="00FC526A"/>
    <w:rsid w:val="00FC55F2"/>
    <w:rsid w:val="00FC5F8B"/>
    <w:rsid w:val="00FC6027"/>
    <w:rsid w:val="00FC6822"/>
    <w:rsid w:val="00FC68C7"/>
    <w:rsid w:val="00FC742F"/>
    <w:rsid w:val="00FD009F"/>
    <w:rsid w:val="00FD0853"/>
    <w:rsid w:val="00FD0B5E"/>
    <w:rsid w:val="00FD0FA5"/>
    <w:rsid w:val="00FD1218"/>
    <w:rsid w:val="00FD1286"/>
    <w:rsid w:val="00FD2018"/>
    <w:rsid w:val="00FD232D"/>
    <w:rsid w:val="00FD243E"/>
    <w:rsid w:val="00FD24C5"/>
    <w:rsid w:val="00FD421F"/>
    <w:rsid w:val="00FD476B"/>
    <w:rsid w:val="00FD494E"/>
    <w:rsid w:val="00FD593F"/>
    <w:rsid w:val="00FD67AC"/>
    <w:rsid w:val="00FD707A"/>
    <w:rsid w:val="00FD7289"/>
    <w:rsid w:val="00FE01A2"/>
    <w:rsid w:val="00FE0544"/>
    <w:rsid w:val="00FE0649"/>
    <w:rsid w:val="00FE097D"/>
    <w:rsid w:val="00FE0BA7"/>
    <w:rsid w:val="00FE1752"/>
    <w:rsid w:val="00FE1D44"/>
    <w:rsid w:val="00FE1D95"/>
    <w:rsid w:val="00FE1E6B"/>
    <w:rsid w:val="00FE1F7D"/>
    <w:rsid w:val="00FE2AB4"/>
    <w:rsid w:val="00FE36C1"/>
    <w:rsid w:val="00FE37C6"/>
    <w:rsid w:val="00FE3864"/>
    <w:rsid w:val="00FE39A3"/>
    <w:rsid w:val="00FE3D29"/>
    <w:rsid w:val="00FE40AD"/>
    <w:rsid w:val="00FE50F7"/>
    <w:rsid w:val="00FE5514"/>
    <w:rsid w:val="00FE55A2"/>
    <w:rsid w:val="00FE6800"/>
    <w:rsid w:val="00FE686C"/>
    <w:rsid w:val="00FE6A2E"/>
    <w:rsid w:val="00FE6CEC"/>
    <w:rsid w:val="00FE724C"/>
    <w:rsid w:val="00FE7BD5"/>
    <w:rsid w:val="00FF0944"/>
    <w:rsid w:val="00FF0C62"/>
    <w:rsid w:val="00FF0EAE"/>
    <w:rsid w:val="00FF1402"/>
    <w:rsid w:val="00FF14D3"/>
    <w:rsid w:val="00FF1DDE"/>
    <w:rsid w:val="00FF3B5E"/>
    <w:rsid w:val="00FF3BDC"/>
    <w:rsid w:val="00FF40A9"/>
    <w:rsid w:val="00FF415D"/>
    <w:rsid w:val="00FF46A4"/>
    <w:rsid w:val="00FF46C0"/>
    <w:rsid w:val="00FF4C45"/>
    <w:rsid w:val="00FF4E15"/>
    <w:rsid w:val="00FF5009"/>
    <w:rsid w:val="00FF5600"/>
    <w:rsid w:val="00FF6716"/>
    <w:rsid w:val="03C74130"/>
    <w:rsid w:val="05108A9F"/>
    <w:rsid w:val="0688BB8E"/>
    <w:rsid w:val="093E751D"/>
    <w:rsid w:val="0A4F680D"/>
    <w:rsid w:val="0AABE643"/>
    <w:rsid w:val="0B2CC003"/>
    <w:rsid w:val="0E04E0B3"/>
    <w:rsid w:val="0E0F5746"/>
    <w:rsid w:val="0E6C8021"/>
    <w:rsid w:val="0F0CFFFB"/>
    <w:rsid w:val="0FA0B114"/>
    <w:rsid w:val="0FC2ED87"/>
    <w:rsid w:val="100AB8FA"/>
    <w:rsid w:val="108E6243"/>
    <w:rsid w:val="1361D816"/>
    <w:rsid w:val="152DA020"/>
    <w:rsid w:val="17A9E72D"/>
    <w:rsid w:val="17FFE7AA"/>
    <w:rsid w:val="183C5DE0"/>
    <w:rsid w:val="19589C5B"/>
    <w:rsid w:val="19D96782"/>
    <w:rsid w:val="1B6B0A0E"/>
    <w:rsid w:val="1B8B5483"/>
    <w:rsid w:val="1C93D81A"/>
    <w:rsid w:val="1DFB5341"/>
    <w:rsid w:val="1FE05F9E"/>
    <w:rsid w:val="212D77CC"/>
    <w:rsid w:val="21463A87"/>
    <w:rsid w:val="257C24A2"/>
    <w:rsid w:val="26663FF8"/>
    <w:rsid w:val="292DECA3"/>
    <w:rsid w:val="29960DF1"/>
    <w:rsid w:val="2AA259A0"/>
    <w:rsid w:val="2BFBE61D"/>
    <w:rsid w:val="2D79C65A"/>
    <w:rsid w:val="2EFA7622"/>
    <w:rsid w:val="30235D3F"/>
    <w:rsid w:val="3131811C"/>
    <w:rsid w:val="31ACCE71"/>
    <w:rsid w:val="36784A49"/>
    <w:rsid w:val="36890BC2"/>
    <w:rsid w:val="3709F009"/>
    <w:rsid w:val="373EFBD2"/>
    <w:rsid w:val="38A5C06A"/>
    <w:rsid w:val="3A4190CB"/>
    <w:rsid w:val="3B6DDFF5"/>
    <w:rsid w:val="3C770C75"/>
    <w:rsid w:val="3C9F466A"/>
    <w:rsid w:val="3E8C3426"/>
    <w:rsid w:val="3EE09A0B"/>
    <w:rsid w:val="3F61D475"/>
    <w:rsid w:val="42E8B02E"/>
    <w:rsid w:val="436A5151"/>
    <w:rsid w:val="44A144CB"/>
    <w:rsid w:val="47B852C3"/>
    <w:rsid w:val="47DCD6DA"/>
    <w:rsid w:val="483A2145"/>
    <w:rsid w:val="49B9DFAE"/>
    <w:rsid w:val="4B04D05C"/>
    <w:rsid w:val="4D059D1D"/>
    <w:rsid w:val="4DAE7F76"/>
    <w:rsid w:val="52A6673B"/>
    <w:rsid w:val="5352334F"/>
    <w:rsid w:val="55F242C4"/>
    <w:rsid w:val="578E1325"/>
    <w:rsid w:val="5C8C944E"/>
    <w:rsid w:val="5CDFED38"/>
    <w:rsid w:val="5E66EC55"/>
    <w:rsid w:val="629FEA08"/>
    <w:rsid w:val="63C89152"/>
    <w:rsid w:val="655D416E"/>
    <w:rsid w:val="65A6D74A"/>
    <w:rsid w:val="660D8066"/>
    <w:rsid w:val="6674BA5E"/>
    <w:rsid w:val="67B9AF59"/>
    <w:rsid w:val="683BD652"/>
    <w:rsid w:val="687D0E51"/>
    <w:rsid w:val="6964167F"/>
    <w:rsid w:val="6A890771"/>
    <w:rsid w:val="6C44CB9D"/>
    <w:rsid w:val="6D296E84"/>
    <w:rsid w:val="6EFE7FD4"/>
    <w:rsid w:val="702983DF"/>
    <w:rsid w:val="708F4069"/>
    <w:rsid w:val="70C168C0"/>
    <w:rsid w:val="7178DC95"/>
    <w:rsid w:val="7225B3CB"/>
    <w:rsid w:val="736EB6FD"/>
    <w:rsid w:val="73C2D202"/>
    <w:rsid w:val="77525A42"/>
    <w:rsid w:val="77CFD91A"/>
    <w:rsid w:val="78793D66"/>
    <w:rsid w:val="7E03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50187F"/>
  <w15:docId w15:val="{96DEFDA0-92BA-4F28-A275-8872800AB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/>
    <w:lsdException w:name="annotation reference" w:qFormat="1"/>
    <w:lsdException w:name="List Bullet" w:qFormat="1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qFormat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qFormat/>
    <w:locked/>
    <w:rsid w:val="00400DEB"/>
    <w:rPr>
      <w:lang w:val="en-GB" w:eastAsia="en-US"/>
    </w:rPr>
  </w:style>
  <w:style w:type="paragraph" w:styleId="ListBullet">
    <w:name w:val="List Bullet"/>
    <w:basedOn w:val="List"/>
    <w:link w:val="ListBulletChar"/>
    <w:qFormat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link w:val="ListChar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5648A"/>
    <w:rPr>
      <w:color w:val="FF0000"/>
      <w:lang w:val="en-GB" w:eastAsia="en-US"/>
    </w:rPr>
  </w:style>
  <w:style w:type="paragraph" w:styleId="ListParagraph">
    <w:name w:val="List Paragraph"/>
    <w:aliases w:val="- Bullets,列出段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,列出段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qFormat/>
    <w:rsid w:val="00C37AFB"/>
    <w:rPr>
      <w:lang w:val="en-GB" w:eastAsia="en-US"/>
    </w:rPr>
  </w:style>
  <w:style w:type="character" w:customStyle="1" w:styleId="TFZchn">
    <w:name w:val="TF Zchn"/>
    <w:qFormat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qFormat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3A2B"/>
    <w:rPr>
      <w:rFonts w:ascii="Arial" w:eastAsia="MS Mincho" w:hAnsi="Arial"/>
      <w:lang w:val="en-GB" w:eastAsia="en-US"/>
    </w:rPr>
  </w:style>
  <w:style w:type="paragraph" w:styleId="List2">
    <w:name w:val="List 2"/>
    <w:basedOn w:val="List"/>
    <w:rsid w:val="00BF6BFD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BF6BFD"/>
    <w:pPr>
      <w:ind w:left="1135"/>
    </w:pPr>
  </w:style>
  <w:style w:type="paragraph" w:styleId="List4">
    <w:name w:val="List 4"/>
    <w:basedOn w:val="List3"/>
    <w:rsid w:val="00BF6BFD"/>
    <w:pPr>
      <w:ind w:left="1418"/>
    </w:pPr>
  </w:style>
  <w:style w:type="paragraph" w:styleId="List5">
    <w:name w:val="List 5"/>
    <w:basedOn w:val="List4"/>
    <w:rsid w:val="00BF6BFD"/>
    <w:pPr>
      <w:ind w:left="1702"/>
    </w:pPr>
  </w:style>
  <w:style w:type="character" w:styleId="FootnoteReference">
    <w:name w:val="footnote reference"/>
    <w:rsid w:val="00BF6BF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F6BF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BF6BFD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BF6BF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BF6BFD"/>
    <w:pPr>
      <w:ind w:left="284"/>
    </w:pPr>
  </w:style>
  <w:style w:type="paragraph" w:styleId="ListBullet2">
    <w:name w:val="List Bullet 2"/>
    <w:basedOn w:val="ListBullet"/>
    <w:link w:val="ListBullet2Char"/>
    <w:uiPriority w:val="99"/>
    <w:rsid w:val="00BF6BFD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qFormat/>
    <w:rsid w:val="00BF6BFD"/>
    <w:pPr>
      <w:ind w:left="1135"/>
    </w:pPr>
  </w:style>
  <w:style w:type="paragraph" w:styleId="ListBullet4">
    <w:name w:val="List Bullet 4"/>
    <w:basedOn w:val="ListBullet3"/>
    <w:uiPriority w:val="99"/>
    <w:qFormat/>
    <w:rsid w:val="00BF6BFD"/>
    <w:pPr>
      <w:ind w:left="1418"/>
    </w:pPr>
  </w:style>
  <w:style w:type="paragraph" w:styleId="ListBullet5">
    <w:name w:val="List Bullet 5"/>
    <w:basedOn w:val="ListBullet4"/>
    <w:uiPriority w:val="99"/>
    <w:qFormat/>
    <w:rsid w:val="00BF6BFD"/>
    <w:pPr>
      <w:ind w:left="1702"/>
    </w:pPr>
  </w:style>
  <w:style w:type="paragraph" w:styleId="ListNumber">
    <w:name w:val="List Number"/>
    <w:basedOn w:val="List"/>
    <w:rsid w:val="00BF6BF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BF6BFD"/>
    <w:pPr>
      <w:ind w:left="851"/>
    </w:pPr>
  </w:style>
  <w:style w:type="paragraph" w:customStyle="1" w:styleId="FL">
    <w:name w:val="FL"/>
    <w:basedOn w:val="Normal"/>
    <w:rsid w:val="00BF6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BF6BF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BF6BFD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BF6BFD"/>
    <w:rPr>
      <w:rFonts w:eastAsia="Times New Roman"/>
      <w:lang w:val="en-GB" w:eastAsia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BF6B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F6B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F6BF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F6B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F6BF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BF6BFD"/>
    <w:rPr>
      <w:rFonts w:ascii="Arial" w:hAnsi="Arial"/>
      <w:b/>
      <w:i/>
      <w:noProof/>
      <w:sz w:val="18"/>
      <w:lang w:val="en-GB"/>
    </w:rPr>
  </w:style>
  <w:style w:type="paragraph" w:customStyle="1" w:styleId="tdoc-header">
    <w:name w:val="tdoc-header"/>
    <w:rsid w:val="00BF6BFD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BF6BFD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BF6BFD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qFormat/>
    <w:rsid w:val="00BF6BFD"/>
    <w:rPr>
      <w:rFonts w:ascii="Tahoma" w:eastAsia="SimSun" w:hAnsi="Tahoma" w:cs="Tahoma"/>
      <w:shd w:val="clear" w:color="auto" w:fill="000080"/>
      <w:lang w:val="en-GB" w:eastAsia="en-US"/>
    </w:rPr>
  </w:style>
  <w:style w:type="paragraph" w:customStyle="1" w:styleId="3GPPHeader">
    <w:name w:val="3GPP_Header"/>
    <w:basedOn w:val="Normal"/>
    <w:link w:val="3GPPHeaderChar"/>
    <w:rsid w:val="005B705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qFormat/>
    <w:rsid w:val="005B705A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5B705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5B70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5B705A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5B705A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5B705A"/>
  </w:style>
  <w:style w:type="paragraph" w:customStyle="1" w:styleId="Proposal">
    <w:name w:val="Proposal"/>
    <w:basedOn w:val="Normal"/>
    <w:link w:val="ProposalChar"/>
    <w:qFormat/>
    <w:rsid w:val="005B705A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5B705A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05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qFormat/>
    <w:locked/>
    <w:rsid w:val="005B705A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B70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B705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5B705A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uiPriority w:val="99"/>
    <w:rsid w:val="005B705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5B705A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5B705A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B78F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B78FD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B73F92"/>
    <w:rPr>
      <w:rFonts w:eastAsia="SimSun"/>
    </w:rPr>
  </w:style>
  <w:style w:type="paragraph" w:customStyle="1" w:styleId="a0">
    <w:name w:val="表格题注"/>
    <w:basedOn w:val="Normal"/>
    <w:rsid w:val="00B73F92"/>
    <w:rPr>
      <w:rFonts w:eastAsia="SimSun"/>
    </w:rPr>
  </w:style>
  <w:style w:type="paragraph" w:customStyle="1" w:styleId="FirstChange">
    <w:name w:val="First Change"/>
    <w:basedOn w:val="Normal"/>
    <w:qFormat/>
    <w:rsid w:val="00B73F92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BB78E4"/>
    <w:rPr>
      <w:lang w:val="en-GB" w:eastAsia="en-US"/>
    </w:rPr>
  </w:style>
  <w:style w:type="character" w:customStyle="1" w:styleId="H6Char">
    <w:name w:val="H6 Char"/>
    <w:link w:val="H6"/>
    <w:rsid w:val="00BB78E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A39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A3979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unhideWhenUsed/>
    <w:rsid w:val="002A3979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2A39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2A3979"/>
    <w:rPr>
      <w:vanish w:val="0"/>
      <w:color w:val="FF0000"/>
      <w:lang w:eastAsia="en-US"/>
    </w:rPr>
  </w:style>
  <w:style w:type="character" w:customStyle="1" w:styleId="B2Car">
    <w:name w:val="B2 Car"/>
    <w:rsid w:val="002A3979"/>
    <w:rPr>
      <w:rFonts w:ascii="Times New Roman" w:hAnsi="Times New Roman"/>
      <w:lang w:eastAsia="en-US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A3979"/>
    <w:rPr>
      <w:rFonts w:ascii="Arial" w:hAnsi="Arial"/>
      <w:sz w:val="28"/>
      <w:lang w:val="en-GB"/>
    </w:rPr>
  </w:style>
  <w:style w:type="character" w:styleId="Mention">
    <w:name w:val="Mention"/>
    <w:basedOn w:val="DefaultParagraphFont"/>
    <w:uiPriority w:val="99"/>
    <w:unhideWhenUsed/>
    <w:rsid w:val="002B0D47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956BD3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normaltextrun">
    <w:name w:val="normaltextrun"/>
    <w:basedOn w:val="DefaultParagraphFont"/>
    <w:rsid w:val="00956BD3"/>
  </w:style>
  <w:style w:type="character" w:customStyle="1" w:styleId="eop">
    <w:name w:val="eop"/>
    <w:basedOn w:val="DefaultParagraphFont"/>
    <w:rsid w:val="00956BD3"/>
  </w:style>
  <w:style w:type="paragraph" w:customStyle="1" w:styleId="Agreement">
    <w:name w:val="Agreement"/>
    <w:basedOn w:val="Normal"/>
    <w:next w:val="Normal"/>
    <w:uiPriority w:val="99"/>
    <w:qFormat/>
    <w:rsid w:val="00DE1C27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Strong">
    <w:name w:val="Strong"/>
    <w:qFormat/>
    <w:rsid w:val="0060426E"/>
    <w:rPr>
      <w:rFonts w:ascii="SimSun" w:eastAsia="SimSun" w:hAnsi="SimSun" w:hint="eastAsia"/>
      <w:b/>
      <w:bCs/>
      <w:lang w:val="en-US" w:eastAsia="zh-CN" w:bidi="ar-SA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60426E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nhideWhenUsed/>
    <w:rsid w:val="0060426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ListChar">
    <w:name w:val="List Char"/>
    <w:link w:val="List"/>
    <w:locked/>
    <w:rsid w:val="0060426E"/>
    <w:rPr>
      <w:lang w:val="en-GB" w:eastAsia="en-US"/>
    </w:rPr>
  </w:style>
  <w:style w:type="character" w:customStyle="1" w:styleId="ListBulletChar">
    <w:name w:val="List Bullet Char"/>
    <w:link w:val="ListBullet"/>
    <w:qFormat/>
    <w:locked/>
    <w:rsid w:val="0060426E"/>
    <w:rPr>
      <w:lang w:val="en-GB"/>
    </w:rPr>
  </w:style>
  <w:style w:type="paragraph" w:styleId="BodyTextIndent">
    <w:name w:val="Body Text Indent"/>
    <w:basedOn w:val="Normal"/>
    <w:link w:val="BodyTextIndentChar"/>
    <w:unhideWhenUsed/>
    <w:rsid w:val="0060426E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0426E"/>
    <w:rPr>
      <w:rFonts w:eastAsia="MS Mincho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rsid w:val="0060426E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0426E"/>
    <w:rPr>
      <w:rFonts w:ascii="Courier New" w:eastAsia="MS Mincho" w:hAnsi="Courier New"/>
      <w:lang w:val="nb-NO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426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B3Char">
    <w:name w:val="B3 Char"/>
    <w:link w:val="B3"/>
    <w:locked/>
    <w:rsid w:val="0060426E"/>
    <w:rPr>
      <w:lang w:val="en-GB" w:eastAsia="en-US"/>
    </w:rPr>
  </w:style>
  <w:style w:type="character" w:customStyle="1" w:styleId="B4Char">
    <w:name w:val="B4 Char"/>
    <w:link w:val="B4"/>
    <w:locked/>
    <w:rsid w:val="0060426E"/>
    <w:rPr>
      <w:lang w:val="en-GB" w:eastAsia="en-US"/>
    </w:rPr>
  </w:style>
  <w:style w:type="character" w:customStyle="1" w:styleId="3GPPHeaderChar">
    <w:name w:val="3GPP_Header Char"/>
    <w:link w:val="3GPPHeader"/>
    <w:locked/>
    <w:rsid w:val="0060426E"/>
    <w:rPr>
      <w:rFonts w:ascii="Arial" w:eastAsia="Times New Roman" w:hAnsi="Arial"/>
      <w:b/>
      <w:sz w:val="24"/>
      <w:lang w:val="en-GB" w:eastAsia="zh-CN"/>
    </w:rPr>
  </w:style>
  <w:style w:type="paragraph" w:customStyle="1" w:styleId="BalloonText1">
    <w:name w:val="Balloon Text1"/>
    <w:basedOn w:val="Normal"/>
    <w:semiHidden/>
    <w:rsid w:val="0060426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60426E"/>
    <w:pPr>
      <w:keepNext/>
      <w:numPr>
        <w:numId w:val="9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Normal"/>
    <w:next w:val="Normal"/>
    <w:semiHidden/>
    <w:rsid w:val="0060426E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alloonText2">
    <w:name w:val="Balloon Text2"/>
    <w:basedOn w:val="Normal"/>
    <w:semiHidden/>
    <w:rsid w:val="0060426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042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60426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60426E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042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 w:cs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60426E"/>
    <w:pPr>
      <w:spacing w:after="160" w:line="256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">
    <w:name w:val="TAL + Left:  0"/>
    <w:aliases w:val="25 cm,19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ko-KR"/>
    </w:rPr>
  </w:style>
  <w:style w:type="paragraph" w:customStyle="1" w:styleId="TALLeft050cm">
    <w:name w:val="TAL + Left:  050 cm"/>
    <w:basedOn w:val="TAL"/>
    <w:rsid w:val="0060426E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ko-KR"/>
    </w:rPr>
  </w:style>
  <w:style w:type="paragraph" w:customStyle="1" w:styleId="TALLeft00">
    <w:name w:val="TAL + Left: 0"/>
    <w:aliases w:val="75 cm"/>
    <w:basedOn w:val="TALLeft050cm"/>
    <w:rsid w:val="0060426E"/>
    <w:pPr>
      <w:ind w:left="425"/>
    </w:pPr>
  </w:style>
  <w:style w:type="paragraph" w:customStyle="1" w:styleId="TALLeft02cm">
    <w:name w:val="TAL + Left: 0.2 cm"/>
    <w:basedOn w:val="TAL"/>
    <w:qFormat/>
    <w:rsid w:val="0060426E"/>
    <w:pPr>
      <w:ind w:left="113"/>
    </w:pPr>
    <w:rPr>
      <w:rFonts w:eastAsia="SimSun" w:cs="Arial"/>
      <w:bCs/>
      <w:noProof/>
    </w:rPr>
  </w:style>
  <w:style w:type="paragraph" w:customStyle="1" w:styleId="TALLeft04cm">
    <w:name w:val="TAL + Left: 0.4 cm"/>
    <w:basedOn w:val="TALLeft02cm"/>
    <w:qFormat/>
    <w:rsid w:val="0060426E"/>
    <w:pPr>
      <w:ind w:left="227"/>
    </w:pPr>
  </w:style>
  <w:style w:type="paragraph" w:customStyle="1" w:styleId="TALLeft06cm">
    <w:name w:val="TAL + Left: 0.6 cm"/>
    <w:basedOn w:val="TALLeft04cm"/>
    <w:qFormat/>
    <w:rsid w:val="0060426E"/>
    <w:pPr>
      <w:ind w:left="340"/>
    </w:pPr>
  </w:style>
  <w:style w:type="paragraph" w:customStyle="1" w:styleId="INDENT2">
    <w:name w:val="INDENT2"/>
    <w:basedOn w:val="Normal"/>
    <w:rsid w:val="0060426E"/>
    <w:pPr>
      <w:overflowPunct w:val="0"/>
      <w:autoSpaceDE w:val="0"/>
      <w:autoSpaceDN w:val="0"/>
      <w:adjustRightInd w:val="0"/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60426E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0426E"/>
    <w:pPr>
      <w:textAlignment w:val="auto"/>
    </w:pPr>
    <w:rPr>
      <w:lang w:eastAsia="ko-KR"/>
    </w:rPr>
  </w:style>
  <w:style w:type="paragraph" w:customStyle="1" w:styleId="StyleTALLeft075cm">
    <w:name w:val="Style TAL + Left:  075 cm"/>
    <w:basedOn w:val="TAL"/>
    <w:rsid w:val="0060426E"/>
    <w:pPr>
      <w:overflowPunct w:val="0"/>
      <w:autoSpaceDE w:val="0"/>
      <w:autoSpaceDN w:val="0"/>
      <w:adjustRightInd w:val="0"/>
      <w:ind w:left="425"/>
    </w:pPr>
    <w:rPr>
      <w:rFonts w:eastAsia="DengXian" w:cs="Arial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0426E"/>
    <w:pPr>
      <w:overflowPunct w:val="0"/>
      <w:autoSpaceDE w:val="0"/>
      <w:autoSpaceDN w:val="0"/>
      <w:adjustRightInd w:val="0"/>
      <w:ind w:left="567"/>
    </w:pPr>
    <w:rPr>
      <w:rFonts w:eastAsia="DengXian" w:cs="Arial"/>
      <w:lang w:eastAsia="en-GB"/>
    </w:rPr>
  </w:style>
  <w:style w:type="paragraph" w:customStyle="1" w:styleId="TALLeft125cm">
    <w:name w:val="TAL + Left: 125 cm"/>
    <w:basedOn w:val="StyleTALLeft075cm"/>
    <w:rsid w:val="0060426E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0426E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60426E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60426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6042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60426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60426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60426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60426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60426E"/>
    <w:pPr>
      <w:widowControl w:val="0"/>
      <w:spacing w:beforeLines="50" w:afterLines="50" w:after="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0426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60426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MTDisplayEquation">
    <w:name w:val="MTDisplayEquation"/>
    <w:basedOn w:val="Normal"/>
    <w:rsid w:val="0060426E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ProposalChar">
    <w:name w:val="Proposal Char"/>
    <w:link w:val="Proposal"/>
    <w:qFormat/>
    <w:locked/>
    <w:rsid w:val="0060426E"/>
    <w:rPr>
      <w:rFonts w:ascii="Arial" w:eastAsia="Times New Roman" w:hAnsi="Arial"/>
      <w:b/>
      <w:bCs/>
      <w:lang w:val="en-GB" w:eastAsia="zh-CN"/>
    </w:rPr>
  </w:style>
  <w:style w:type="character" w:customStyle="1" w:styleId="ProposallistChar">
    <w:name w:val="Proposal list Char"/>
    <w:link w:val="Proposallist"/>
    <w:locked/>
    <w:rsid w:val="0060426E"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60426E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hAnsi="Times New Roman"/>
      <w:bCs w:val="0"/>
      <w:lang w:eastAsia="en-US"/>
    </w:rPr>
  </w:style>
  <w:style w:type="paragraph" w:customStyle="1" w:styleId="a1">
    <w:name w:val="a"/>
    <w:basedOn w:val="CRCoverPage"/>
    <w:rsid w:val="0060426E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60426E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60426E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60426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styleId="PlaceholderText">
    <w:name w:val="Placeholder Text"/>
    <w:uiPriority w:val="99"/>
    <w:semiHidden/>
    <w:rsid w:val="0060426E"/>
    <w:rPr>
      <w:color w:val="808080"/>
    </w:rPr>
  </w:style>
  <w:style w:type="character" w:customStyle="1" w:styleId="UnresolvedMention1">
    <w:name w:val="Unresolved Mention1"/>
    <w:uiPriority w:val="99"/>
    <w:semiHidden/>
    <w:rsid w:val="0060426E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60426E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rsid w:val="0060426E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60426E"/>
    <w:rPr>
      <w:rFonts w:ascii="Cambria" w:eastAsia="SimSun" w:hAnsi="Cambria" w:cs="Times New Roman" w:hint="default"/>
      <w:b/>
      <w:bCs/>
      <w:sz w:val="28"/>
      <w:szCs w:val="28"/>
      <w:lang w:val="en-GB" w:eastAsia="ko-KR"/>
    </w:rPr>
  </w:style>
  <w:style w:type="character" w:customStyle="1" w:styleId="NOChar">
    <w:name w:val="NO Char"/>
    <w:qFormat/>
    <w:rsid w:val="0060426E"/>
    <w:rPr>
      <w:rFonts w:ascii="Times New Roman" w:eastAsia="Times New Roman" w:hAnsi="Times New Roman" w:cs="Times New Roman" w:hint="default"/>
    </w:rPr>
  </w:style>
  <w:style w:type="character" w:customStyle="1" w:styleId="msoins0">
    <w:name w:val="msoins"/>
    <w:rsid w:val="0060426E"/>
  </w:style>
  <w:style w:type="character" w:customStyle="1" w:styleId="TAHCar">
    <w:name w:val="TAH Car"/>
    <w:qFormat/>
    <w:rsid w:val="0060426E"/>
    <w:rPr>
      <w:rFonts w:ascii="Arial" w:hAnsi="Arial" w:cs="Arial" w:hint="default"/>
      <w:b/>
      <w:bCs w:val="0"/>
      <w:sz w:val="18"/>
      <w:lang w:val="x-none" w:eastAsia="en-US"/>
    </w:rPr>
  </w:style>
  <w:style w:type="character" w:customStyle="1" w:styleId="a2">
    <w:name w:val="首标题"/>
    <w:rsid w:val="0060426E"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msoins00">
    <w:name w:val="msoins0"/>
    <w:rsid w:val="0060426E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CharChar2">
    <w:name w:val="Char Char2"/>
    <w:rsid w:val="0060426E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FChar1">
    <w:name w:val="TF Char1"/>
    <w:rsid w:val="0060426E"/>
    <w:rPr>
      <w:rFonts w:ascii="Arial" w:hAnsi="Arial" w:cs="Arial" w:hint="default"/>
      <w:b/>
      <w:bCs w:val="0"/>
      <w:lang w:val="en-GB" w:eastAsia="en-US"/>
    </w:rPr>
  </w:style>
  <w:style w:type="character" w:customStyle="1" w:styleId="1Char1">
    <w:name w:val="标题 1 Char1"/>
    <w:aliases w:val="H1 Char1"/>
    <w:rsid w:val="0060426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ko-KR"/>
    </w:rPr>
  </w:style>
  <w:style w:type="character" w:customStyle="1" w:styleId="11">
    <w:name w:val="标题 1 字符"/>
    <w:aliases w:val="H1 字符"/>
    <w:rsid w:val="0060426E"/>
    <w:rPr>
      <w:rFonts w:ascii="Arial" w:eastAsia="Times New Roman" w:hAnsi="Arial" w:cs="Arial" w:hint="default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60426E"/>
  </w:style>
  <w:style w:type="table" w:customStyle="1" w:styleId="12">
    <w:name w:val="网格型1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60426E"/>
    <w:rPr>
      <w:rFonts w:eastAsia="SimSun"/>
      <w:lang w:val="fr-FR" w:eastAsia="zh-CN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列表编号2"/>
    <w:rsid w:val="0060426E"/>
    <w:pPr>
      <w:numPr>
        <w:numId w:val="10"/>
      </w:numPr>
    </w:pPr>
  </w:style>
  <w:style w:type="numbering" w:customStyle="1" w:styleId="1">
    <w:name w:val="项目编号1"/>
    <w:rsid w:val="0060426E"/>
    <w:pPr>
      <w:numPr>
        <w:numId w:val="11"/>
      </w:numPr>
    </w:pPr>
  </w:style>
  <w:style w:type="character" w:styleId="LineNumber">
    <w:name w:val="line number"/>
    <w:unhideWhenUsed/>
    <w:rsid w:val="004B2922"/>
  </w:style>
  <w:style w:type="character" w:styleId="Emphasis">
    <w:name w:val="Emphasis"/>
    <w:uiPriority w:val="20"/>
    <w:qFormat/>
    <w:rsid w:val="004B2922"/>
    <w:rPr>
      <w:i/>
      <w:iCs/>
    </w:rPr>
  </w:style>
  <w:style w:type="character" w:customStyle="1" w:styleId="TALLeft100cmCharChar">
    <w:name w:val="TAL + Left:  1.00 cm Char Char"/>
    <w:link w:val="TALLeft1"/>
    <w:rsid w:val="004B2922"/>
    <w:rPr>
      <w:rFonts w:ascii="Arial" w:eastAsia="DengXian" w:hAnsi="Arial" w:cs="Arial"/>
      <w:sz w:val="18"/>
      <w:lang w:val="en-GB" w:eastAsia="en-GB"/>
    </w:rPr>
  </w:style>
  <w:style w:type="character" w:customStyle="1" w:styleId="BalloonTextChar1">
    <w:name w:val="Balloon Text Char1"/>
    <w:uiPriority w:val="99"/>
    <w:qFormat/>
    <w:locked/>
    <w:rsid w:val="004B2922"/>
    <w:rPr>
      <w:rFonts w:ascii="Arial" w:eastAsia="MS Gothic" w:hAnsi="Arial"/>
      <w:sz w:val="18"/>
      <w:szCs w:val="18"/>
      <w:lang w:val="en-GB" w:eastAsia="en-US"/>
    </w:rPr>
  </w:style>
  <w:style w:type="character" w:customStyle="1" w:styleId="scxw57250226">
    <w:name w:val="scxw57250226"/>
    <w:basedOn w:val="DefaultParagraphFont"/>
    <w:rsid w:val="00B639EF"/>
  </w:style>
  <w:style w:type="paragraph" w:customStyle="1" w:styleId="21">
    <w:name w:val="正文2"/>
    <w:qFormat/>
    <w:rsid w:val="00AB05E0"/>
    <w:pPr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AB05E0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E67859"/>
  </w:style>
  <w:style w:type="numbering" w:customStyle="1" w:styleId="NoList2">
    <w:name w:val="No List2"/>
    <w:next w:val="NoList"/>
    <w:uiPriority w:val="99"/>
    <w:semiHidden/>
    <w:unhideWhenUsed/>
    <w:rsid w:val="00E67859"/>
  </w:style>
  <w:style w:type="paragraph" w:customStyle="1" w:styleId="maintext">
    <w:name w:val="main text"/>
    <w:basedOn w:val="Normal"/>
    <w:rsid w:val="00C900AD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jc w:val="both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  <w:style w:type="character" w:customStyle="1" w:styleId="Heading2Char1">
    <w:name w:val="Heading 2 Char1"/>
    <w:uiPriority w:val="99"/>
    <w:locked/>
    <w:rsid w:val="00265EB0"/>
    <w:rPr>
      <w:rFonts w:ascii="Times New Roman" w:eastAsia="Times New Roman" w:hAnsi="Times New Roman" w:cs="Times New Roman"/>
      <w:b/>
      <w:bCs/>
      <w:iCs/>
      <w:color w:val="800000"/>
      <w:sz w:val="24"/>
      <w:szCs w:val="28"/>
    </w:rPr>
  </w:style>
  <w:style w:type="paragraph" w:customStyle="1" w:styleId="ListParagraph1">
    <w:name w:val="List Paragraph1"/>
    <w:basedOn w:val="Normal"/>
    <w:semiHidden/>
    <w:rsid w:val="00265EB0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rsid w:val="000E6F07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812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957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059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446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024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995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6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143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165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59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RBI5PAMIO524-1616901215-52920</_dlc_DocId>
    <_dlc_DocIdUrl xmlns="71c5aaf6-e6ce-465b-b873-5148d2a4c105">
      <Url>https://nokia.sharepoint.com/sites/gxp/_layouts/15/DocIdRedir.aspx?ID=RBI5PAMIO524-1616901215-52920</Url>
      <Description>RBI5PAMIO524-1616901215-52920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4A5D2A9E-40D7-4E80-8427-4D51B942B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E9EFC7-77CF-43FC-8844-E9574242076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A7797F9-BDE8-4BCC-AE23-FE12235B49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E12FE0-9D65-4B31-9699-FDB8A5F311D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3FCFF3A-1374-4E22-B4FC-7E929E3BB20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7956115-CE97-42D8-A895-ED31A12127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FFBBBA0-0AA6-4D5B-9D8C-99149E372B9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168</TotalTime>
  <Pages>7</Pages>
  <Words>1671</Words>
  <Characters>9526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the arguments against Xw</vt:lpstr>
    </vt:vector>
  </TitlesOfParts>
  <Company>Nokia, Alcatel-Lucent Shanghai Bell</Company>
  <LinksUpToDate>false</LinksUpToDate>
  <CharactersWithSpaces>11175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the arguments against Xw</dc:title>
  <dc:subject>3GPP RAN3 #95</dc:subject>
  <dc:creator>Benoist Sébire</dc:creator>
  <cp:keywords>&lt;keyword[, keyword, ]&gt;</cp:keywords>
  <dc:description/>
  <cp:lastModifiedBy>Nokia</cp:lastModifiedBy>
  <cp:revision>13</cp:revision>
  <dcterms:created xsi:type="dcterms:W3CDTF">2025-09-22T04:14:00Z</dcterms:created>
  <dcterms:modified xsi:type="dcterms:W3CDTF">2025-09-23T01:10:00Z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5AIRPNAIUNRU-814126593-2692</vt:lpwstr>
  </property>
  <property fmtid="{D5CDD505-2E9C-101B-9397-08002B2CF9AE}" pid="3" name="_dlc_DocIdItemGuid">
    <vt:lpwstr>88f951bd-c3c5-4c54-9715-8f99b949c46b</vt:lpwstr>
  </property>
  <property fmtid="{D5CDD505-2E9C-101B-9397-08002B2CF9AE}" pid="4" name="_dlc_DocIdUrl">
    <vt:lpwstr>https://nokia.sharepoint.com/sites/c5g/projects/mrm/_layouts/15/DocIdRedir.aspx?ID=5AIRPNAIUNRU-814126593-2692, 5AIRPNAIUNRU-814126593-2692</vt:lpwstr>
  </property>
  <property fmtid="{D5CDD505-2E9C-101B-9397-08002B2CF9AE}" pid="5" name="Information">
    <vt:lpwstr/>
  </property>
  <property fmtid="{D5CDD505-2E9C-101B-9397-08002B2CF9AE}" pid="6" name="Associated Task">
    <vt:lpwstr/>
  </property>
  <property fmtid="{D5CDD505-2E9C-101B-9397-08002B2CF9AE}" pid="7" name="NSCPROP_SA">
    <vt:lpwstr>C:\Users\bsbae\AppData\Local\Microsoft\Windows\Temporary Internet Files\Content.Outlook\R7UEH11P\DRAFT R3-19XXXX Disc UE Identification over E1 v00 (2).doc</vt:lpwstr>
  </property>
  <property fmtid="{D5CDD505-2E9C-101B-9397-08002B2CF9AE}" pid="8" name="IconOverlay">
    <vt:lpwstr/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</Properties>
</file>